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B88" w:rsidRDefault="00B356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val="sv-SE"/>
        </w:rPr>
      </w:pPr>
      <w:r>
        <w:rPr>
          <w:rFonts w:ascii="Arial" w:hAnsi="Arial" w:cs="Arial"/>
          <w:b/>
          <w:bCs/>
          <w:sz w:val="24"/>
          <w:lang w:val="sv-SE"/>
        </w:rPr>
        <w:t>3GPP TSG SA2 Meeting #136AH</w:t>
      </w:r>
      <w:r>
        <w:rPr>
          <w:rFonts w:ascii="Arial" w:hAnsi="Arial" w:cs="Arial"/>
          <w:b/>
          <w:bCs/>
          <w:sz w:val="24"/>
          <w:lang w:val="sv-SE"/>
        </w:rPr>
        <w:tab/>
        <w:t>S2-</w:t>
      </w:r>
      <w:r w:rsidR="003F6FA5">
        <w:rPr>
          <w:rFonts w:ascii="Arial" w:hAnsi="Arial" w:cs="Arial"/>
          <w:b/>
          <w:bCs/>
          <w:sz w:val="24"/>
          <w:lang w:val="sv-SE"/>
        </w:rPr>
        <w:t>200</w:t>
      </w:r>
      <w:ins w:id="0" w:author="Huawei 0116" w:date="2020-01-16T08:43:00Z">
        <w:r w:rsidR="0040214F">
          <w:rPr>
            <w:rFonts w:ascii="Arial" w:hAnsi="Arial" w:cs="Arial"/>
            <w:b/>
            <w:bCs/>
            <w:sz w:val="24"/>
            <w:lang w:val="sv-SE"/>
          </w:rPr>
          <w:t>1538</w:t>
        </w:r>
      </w:ins>
      <w:del w:id="1" w:author="Huawei 0116" w:date="2020-01-16T08:43:00Z">
        <w:r w:rsidR="003F6FA5" w:rsidDel="0040214F">
          <w:rPr>
            <w:rFonts w:ascii="Arial" w:hAnsi="Arial" w:cs="Arial"/>
            <w:b/>
            <w:bCs/>
            <w:sz w:val="24"/>
            <w:lang w:val="sv-SE"/>
          </w:rPr>
          <w:delText>137</w:delText>
        </w:r>
      </w:del>
      <w:r w:rsidR="003F6FA5">
        <w:rPr>
          <w:rFonts w:ascii="Arial" w:hAnsi="Arial" w:cs="Arial"/>
          <w:b/>
          <w:bCs/>
          <w:sz w:val="24"/>
          <w:lang w:val="sv-SE"/>
        </w:rPr>
        <w:t>8</w:t>
      </w:r>
    </w:p>
    <w:p w:rsidR="00EE5B88" w:rsidRDefault="00B356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lang w:val="sv-SE"/>
        </w:rPr>
        <w:t>Incheon, South Korea, January 13 – 17, 2020</w:t>
      </w:r>
      <w:r>
        <w:rPr>
          <w:rFonts w:ascii="Arial" w:hAnsi="Arial" w:cs="Arial"/>
          <w:b/>
          <w:bCs/>
          <w:sz w:val="24"/>
        </w:rPr>
        <w:tab/>
        <w:t xml:space="preserve">                                              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0090" w:rsidRPr="001E0090">
        <w:rPr>
          <w:rFonts w:ascii="Arial" w:hAnsi="Arial" w:cs="Arial"/>
          <w:b/>
        </w:rPr>
        <w:t>Update of KI</w:t>
      </w:r>
      <w:r w:rsidR="00EC5D45">
        <w:rPr>
          <w:rFonts w:ascii="Arial" w:hAnsi="Arial" w:cs="Arial"/>
          <w:b/>
        </w:rPr>
        <w:t>#</w:t>
      </w:r>
      <w:r w:rsidR="001E0090" w:rsidRPr="001E0090">
        <w:rPr>
          <w:rFonts w:ascii="Arial" w:hAnsi="Arial" w:cs="Arial"/>
          <w:b/>
        </w:rPr>
        <w:t>1: MBS session management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Discussion/Approval </w:t>
      </w:r>
    </w:p>
    <w:p w:rsidR="00EE5B88" w:rsidRDefault="00B356F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8.7</w:t>
      </w:r>
    </w:p>
    <w:p w:rsidR="00EE5B88" w:rsidRDefault="00B356F1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FS_5MBS</w:t>
      </w:r>
    </w:p>
    <w:p w:rsidR="00EE5B88" w:rsidRDefault="00B356F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 xml:space="preserve">This contribution discuss issues related to MBS </w:t>
      </w:r>
      <w:r w:rsidR="00352D26">
        <w:rPr>
          <w:rFonts w:ascii="Arial" w:hAnsi="Arial" w:cs="Arial"/>
          <w:i/>
          <w:lang w:eastAsia="zh-CN"/>
        </w:rPr>
        <w:t>s</w:t>
      </w:r>
      <w:r>
        <w:rPr>
          <w:rFonts w:ascii="Arial" w:hAnsi="Arial" w:cs="Arial"/>
          <w:i/>
          <w:lang w:eastAsia="zh-CN"/>
        </w:rPr>
        <w:t xml:space="preserve">ession management. </w:t>
      </w:r>
    </w:p>
    <w:p w:rsidR="00EE5B88" w:rsidRDefault="00B356F1">
      <w:pPr>
        <w:pStyle w:val="Heading1"/>
        <w:numPr>
          <w:ilvl w:val="0"/>
          <w:numId w:val="1"/>
        </w:numPr>
        <w:ind w:left="426" w:hanging="426"/>
      </w:pPr>
      <w:r>
        <w:t>Discussion</w:t>
      </w:r>
    </w:p>
    <w:p w:rsidR="009D2E50" w:rsidRPr="009D2E50" w:rsidRDefault="009D2E50">
      <w:pPr>
        <w:rPr>
          <w:rFonts w:eastAsiaTheme="minorEastAsia"/>
          <w:lang w:eastAsia="zh-CN"/>
        </w:rPr>
      </w:pPr>
      <w:r w:rsidRPr="009D2E50">
        <w:rPr>
          <w:rFonts w:eastAsiaTheme="minorEastAsia"/>
          <w:lang w:eastAsia="zh-CN"/>
        </w:rPr>
        <w:t xml:space="preserve">Some </w:t>
      </w:r>
      <w:r>
        <w:rPr>
          <w:rFonts w:eastAsiaTheme="minorEastAsia"/>
          <w:lang w:eastAsia="zh-CN"/>
        </w:rPr>
        <w:t>open issues related to the MBS session management need to be addressed:</w:t>
      </w:r>
    </w:p>
    <w:p w:rsidR="00EE5B88" w:rsidRPr="009D2E50" w:rsidRDefault="009D2E50">
      <w:pPr>
        <w:rPr>
          <w:rFonts w:eastAsiaTheme="minorEastAsia"/>
          <w:b/>
          <w:u w:val="single"/>
          <w:lang w:eastAsia="zh-CN"/>
        </w:rPr>
      </w:pPr>
      <w:r w:rsidRPr="009D2E50">
        <w:rPr>
          <w:rFonts w:eastAsiaTheme="minorEastAsia"/>
          <w:b/>
          <w:u w:val="single"/>
          <w:lang w:eastAsia="zh-CN"/>
        </w:rPr>
        <w:t xml:space="preserve">Issue 1: </w:t>
      </w:r>
      <w:r w:rsidR="00D97015" w:rsidRPr="009D2E50">
        <w:rPr>
          <w:rFonts w:eastAsiaTheme="minorEastAsia"/>
          <w:b/>
          <w:u w:val="single"/>
          <w:lang w:eastAsia="zh-CN"/>
        </w:rPr>
        <w:t xml:space="preserve">First </w:t>
      </w:r>
      <w:r w:rsidR="00B356F1" w:rsidRPr="009D2E50">
        <w:rPr>
          <w:rFonts w:eastAsiaTheme="minorEastAsia"/>
          <w:b/>
          <w:u w:val="single"/>
          <w:lang w:eastAsia="zh-CN"/>
        </w:rPr>
        <w:t xml:space="preserve">UE </w:t>
      </w:r>
      <w:r w:rsidR="00D84046" w:rsidRPr="009D2E50">
        <w:rPr>
          <w:rFonts w:eastAsiaTheme="minorEastAsia"/>
          <w:b/>
          <w:u w:val="single"/>
          <w:lang w:eastAsia="zh-CN"/>
        </w:rPr>
        <w:t>joining</w:t>
      </w:r>
      <w:r w:rsidR="00B356F1" w:rsidRPr="009D2E50">
        <w:rPr>
          <w:rFonts w:eastAsiaTheme="minorEastAsia"/>
          <w:b/>
          <w:u w:val="single"/>
          <w:lang w:eastAsia="zh-CN"/>
        </w:rPr>
        <w:t xml:space="preserve"> a MBS </w:t>
      </w:r>
      <w:r w:rsidR="00D2301A" w:rsidRPr="009D2E50">
        <w:rPr>
          <w:rFonts w:eastAsiaTheme="minorEastAsia"/>
          <w:b/>
          <w:u w:val="single"/>
          <w:lang w:eastAsia="zh-CN"/>
        </w:rPr>
        <w:t>session</w:t>
      </w:r>
    </w:p>
    <w:p w:rsidR="00EE5B88" w:rsidRDefault="005144E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 w:rsidR="00B356F1">
        <w:rPr>
          <w:rFonts w:eastAsiaTheme="minorEastAsia"/>
          <w:lang w:eastAsia="zh-CN"/>
        </w:rPr>
        <w:t xml:space="preserve">hen </w:t>
      </w:r>
      <w:r w:rsidR="00D97015">
        <w:rPr>
          <w:rFonts w:eastAsiaTheme="minorEastAsia"/>
          <w:lang w:eastAsia="zh-CN"/>
        </w:rPr>
        <w:t>the first</w:t>
      </w:r>
      <w:r w:rsidR="00B356F1">
        <w:rPr>
          <w:rFonts w:eastAsiaTheme="minorEastAsia"/>
          <w:lang w:eastAsia="zh-CN"/>
        </w:rPr>
        <w:t xml:space="preserve"> UE joins </w:t>
      </w:r>
      <w:r w:rsidR="00D97015">
        <w:rPr>
          <w:rFonts w:eastAsiaTheme="minorEastAsia"/>
          <w:lang w:eastAsia="zh-CN"/>
        </w:rPr>
        <w:t>a</w:t>
      </w:r>
      <w:r w:rsidR="00B356F1">
        <w:rPr>
          <w:rFonts w:eastAsiaTheme="minorEastAsia"/>
          <w:lang w:eastAsia="zh-CN"/>
        </w:rPr>
        <w:t xml:space="preserve"> MBS</w:t>
      </w:r>
      <w:r w:rsidR="00DC4FAE">
        <w:rPr>
          <w:rFonts w:eastAsiaTheme="minorEastAsia"/>
          <w:lang w:eastAsia="zh-CN"/>
        </w:rPr>
        <w:t xml:space="preserve"> Session</w:t>
      </w:r>
      <w:r w:rsidR="00B356F1">
        <w:rPr>
          <w:rFonts w:eastAsiaTheme="minorEastAsia"/>
          <w:lang w:eastAsia="zh-CN"/>
        </w:rPr>
        <w:t xml:space="preserve">, the </w:t>
      </w:r>
      <w:r w:rsidR="00B84D92">
        <w:rPr>
          <w:rFonts w:eastAsiaTheme="minorEastAsia"/>
          <w:lang w:eastAsia="zh-CN"/>
        </w:rPr>
        <w:t xml:space="preserve">CN </w:t>
      </w:r>
      <w:r w:rsidR="001E7F34">
        <w:rPr>
          <w:rFonts w:eastAsiaTheme="minorEastAsia"/>
          <w:lang w:eastAsia="zh-CN"/>
        </w:rPr>
        <w:t>NF (</w:t>
      </w:r>
      <w:r w:rsidR="00C01B16">
        <w:rPr>
          <w:rFonts w:eastAsiaTheme="minorEastAsia"/>
          <w:lang w:eastAsia="zh-CN"/>
        </w:rPr>
        <w:t>e.g. SMF)</w:t>
      </w:r>
      <w:r w:rsidR="00B356F1">
        <w:rPr>
          <w:rFonts w:eastAsiaTheme="minorEastAsia"/>
          <w:lang w:eastAsia="zh-CN"/>
        </w:rPr>
        <w:t xml:space="preserve"> send</w:t>
      </w:r>
      <w:r w:rsidR="00B84D92">
        <w:rPr>
          <w:rFonts w:eastAsiaTheme="minorEastAsia"/>
          <w:lang w:eastAsia="zh-CN"/>
        </w:rPr>
        <w:t>s</w:t>
      </w:r>
      <w:r w:rsidR="00B356F1">
        <w:rPr>
          <w:rFonts w:eastAsiaTheme="minorEastAsia"/>
          <w:lang w:eastAsia="zh-CN"/>
        </w:rPr>
        <w:t xml:space="preserve"> </w:t>
      </w:r>
      <w:r w:rsidR="00621515">
        <w:rPr>
          <w:rFonts w:eastAsiaTheme="minorEastAsia"/>
          <w:lang w:eastAsia="zh-CN"/>
        </w:rPr>
        <w:t>an</w:t>
      </w:r>
      <w:r w:rsidR="00B356F1">
        <w:rPr>
          <w:rFonts w:eastAsiaTheme="minorEastAsia"/>
          <w:lang w:eastAsia="zh-CN"/>
        </w:rPr>
        <w:t xml:space="preserve"> </w:t>
      </w:r>
      <w:r w:rsidR="00621515">
        <w:rPr>
          <w:rFonts w:eastAsiaTheme="minorEastAsia"/>
          <w:lang w:eastAsia="zh-CN"/>
        </w:rPr>
        <w:t>information</w:t>
      </w:r>
      <w:r w:rsidR="00B356F1">
        <w:rPr>
          <w:rFonts w:eastAsiaTheme="minorEastAsia"/>
          <w:lang w:eastAsia="zh-CN"/>
        </w:rPr>
        <w:t xml:space="preserve"> to </w:t>
      </w:r>
      <w:r w:rsidR="00D97015">
        <w:rPr>
          <w:rFonts w:eastAsiaTheme="minorEastAsia"/>
          <w:lang w:eastAsia="zh-CN"/>
        </w:rPr>
        <w:t xml:space="preserve">the </w:t>
      </w:r>
      <w:r w:rsidR="00B356F1">
        <w:rPr>
          <w:rFonts w:eastAsiaTheme="minorEastAsia"/>
          <w:lang w:eastAsia="zh-CN"/>
        </w:rPr>
        <w:t xml:space="preserve">gNB, carrying the MBS QoS flow profile (QFI and QoS parameters) and the info to identity the MBS </w:t>
      </w:r>
      <w:r w:rsidR="00352D26">
        <w:rPr>
          <w:rFonts w:eastAsiaTheme="minorEastAsia"/>
          <w:lang w:eastAsia="zh-CN"/>
        </w:rPr>
        <w:t>session (</w:t>
      </w:r>
      <w:r w:rsidR="00B356F1">
        <w:rPr>
          <w:rFonts w:eastAsiaTheme="minorEastAsia"/>
          <w:lang w:eastAsia="zh-CN"/>
        </w:rPr>
        <w:t>e.g. MBS Group address or other identifier). The gNB store</w:t>
      </w:r>
      <w:r w:rsidR="00D97015">
        <w:rPr>
          <w:rFonts w:eastAsiaTheme="minorEastAsia"/>
          <w:lang w:eastAsia="zh-CN"/>
        </w:rPr>
        <w:t>s</w:t>
      </w:r>
      <w:r w:rsidR="00B356F1">
        <w:rPr>
          <w:rFonts w:eastAsiaTheme="minorEastAsia"/>
          <w:lang w:eastAsia="zh-CN"/>
        </w:rPr>
        <w:t xml:space="preserve"> the MBS QoS flow profile</w:t>
      </w:r>
      <w:r w:rsidR="00B84D92">
        <w:rPr>
          <w:rFonts w:eastAsiaTheme="minorEastAsia"/>
          <w:lang w:eastAsia="zh-CN"/>
        </w:rPr>
        <w:t xml:space="preserve"> </w:t>
      </w:r>
      <w:r w:rsidR="00B356F1">
        <w:rPr>
          <w:rFonts w:eastAsiaTheme="minorEastAsia"/>
          <w:lang w:eastAsia="zh-CN"/>
        </w:rPr>
        <w:t>and allocate</w:t>
      </w:r>
      <w:r w:rsidR="00D97015">
        <w:rPr>
          <w:rFonts w:eastAsiaTheme="minorEastAsia"/>
          <w:lang w:eastAsia="zh-CN"/>
        </w:rPr>
        <w:t>s</w:t>
      </w:r>
      <w:r w:rsidR="00B356F1">
        <w:rPr>
          <w:rFonts w:eastAsiaTheme="minorEastAsia"/>
          <w:lang w:eastAsia="zh-CN"/>
        </w:rPr>
        <w:t xml:space="preserve"> </w:t>
      </w:r>
      <w:r w:rsidR="00D97015">
        <w:rPr>
          <w:rFonts w:eastAsiaTheme="minorEastAsia"/>
          <w:lang w:eastAsia="zh-CN"/>
        </w:rPr>
        <w:t xml:space="preserve">the </w:t>
      </w:r>
      <w:r w:rsidR="00B356F1">
        <w:rPr>
          <w:rFonts w:eastAsiaTheme="minorEastAsia"/>
          <w:lang w:eastAsia="zh-CN"/>
        </w:rPr>
        <w:t>R</w:t>
      </w:r>
      <w:r w:rsidR="00681CC0">
        <w:rPr>
          <w:rFonts w:eastAsiaTheme="minorEastAsia"/>
          <w:lang w:eastAsia="zh-CN"/>
        </w:rPr>
        <w:t xml:space="preserve">adio </w:t>
      </w:r>
      <w:r w:rsidR="00B356F1">
        <w:rPr>
          <w:rFonts w:eastAsiaTheme="minorEastAsia"/>
          <w:lang w:eastAsia="zh-CN"/>
        </w:rPr>
        <w:t>B</w:t>
      </w:r>
      <w:r w:rsidR="00681CC0">
        <w:rPr>
          <w:rFonts w:eastAsiaTheme="minorEastAsia"/>
          <w:lang w:eastAsia="zh-CN"/>
        </w:rPr>
        <w:t>earer</w:t>
      </w:r>
      <w:r w:rsidR="00B356F1">
        <w:rPr>
          <w:rFonts w:eastAsiaTheme="minorEastAsia"/>
          <w:lang w:eastAsia="zh-CN"/>
        </w:rPr>
        <w:t xml:space="preserve"> for the UE to receive the MBS</w:t>
      </w:r>
      <w:r w:rsidR="00681CC0">
        <w:rPr>
          <w:rFonts w:eastAsiaTheme="minorEastAsia"/>
          <w:lang w:eastAsia="zh-CN"/>
        </w:rPr>
        <w:t xml:space="preserve"> </w:t>
      </w:r>
      <w:r w:rsidR="00E26110">
        <w:rPr>
          <w:rFonts w:eastAsiaTheme="minorEastAsia"/>
          <w:lang w:eastAsia="zh-CN"/>
        </w:rPr>
        <w:t>service</w:t>
      </w:r>
      <w:r w:rsidR="00681CC0">
        <w:rPr>
          <w:rFonts w:eastAsiaTheme="minorEastAsia"/>
          <w:lang w:eastAsia="zh-CN"/>
        </w:rPr>
        <w:t xml:space="preserve"> flow, i.e.</w:t>
      </w:r>
      <w:r w:rsidR="00D97015">
        <w:rPr>
          <w:rFonts w:eastAsiaTheme="minorEastAsia"/>
          <w:lang w:eastAsia="zh-CN"/>
        </w:rPr>
        <w:t>,</w:t>
      </w:r>
      <w:r w:rsidR="00681CC0">
        <w:rPr>
          <w:rFonts w:eastAsiaTheme="minorEastAsia"/>
          <w:lang w:eastAsia="zh-CN"/>
        </w:rPr>
        <w:t xml:space="preserve"> the context for MBS Session</w:t>
      </w:r>
      <w:r w:rsidR="00B356F1">
        <w:rPr>
          <w:rFonts w:eastAsiaTheme="minorEastAsia"/>
          <w:lang w:eastAsia="zh-CN"/>
        </w:rPr>
        <w:t xml:space="preserve">. </w:t>
      </w:r>
    </w:p>
    <w:p w:rsidR="00EE5B88" w:rsidRPr="009D2E50" w:rsidRDefault="009D2E50">
      <w:pPr>
        <w:rPr>
          <w:rFonts w:eastAsiaTheme="minorEastAsia"/>
          <w:b/>
          <w:u w:val="single"/>
          <w:lang w:eastAsia="zh-CN"/>
        </w:rPr>
      </w:pPr>
      <w:r w:rsidRPr="009D2E50">
        <w:rPr>
          <w:rFonts w:eastAsiaTheme="minorEastAsia"/>
          <w:b/>
          <w:u w:val="single"/>
          <w:lang w:eastAsia="zh-CN"/>
        </w:rPr>
        <w:t xml:space="preserve">Issue 2: </w:t>
      </w:r>
      <w:r w:rsidR="00D97015" w:rsidRPr="009D2E50">
        <w:rPr>
          <w:rFonts w:eastAsiaTheme="minorEastAsia"/>
          <w:b/>
          <w:u w:val="single"/>
          <w:lang w:eastAsia="zh-CN"/>
        </w:rPr>
        <w:t xml:space="preserve">Other </w:t>
      </w:r>
      <w:r w:rsidR="00B356F1" w:rsidRPr="009D2E50">
        <w:rPr>
          <w:rFonts w:eastAsiaTheme="minorEastAsia"/>
          <w:b/>
          <w:u w:val="single"/>
          <w:lang w:eastAsia="zh-CN"/>
        </w:rPr>
        <w:t>UE</w:t>
      </w:r>
      <w:r w:rsidR="00D97015" w:rsidRPr="009D2E50">
        <w:rPr>
          <w:rFonts w:eastAsiaTheme="minorEastAsia"/>
          <w:b/>
          <w:u w:val="single"/>
          <w:lang w:eastAsia="zh-CN"/>
        </w:rPr>
        <w:t>s</w:t>
      </w:r>
      <w:r w:rsidR="00B356F1" w:rsidRPr="009D2E50">
        <w:rPr>
          <w:rFonts w:eastAsiaTheme="minorEastAsia"/>
          <w:b/>
          <w:u w:val="single"/>
          <w:lang w:eastAsia="zh-CN"/>
        </w:rPr>
        <w:t xml:space="preserve"> join</w:t>
      </w:r>
      <w:r w:rsidR="00D97015" w:rsidRPr="009D2E50">
        <w:rPr>
          <w:rFonts w:eastAsiaTheme="minorEastAsia"/>
          <w:b/>
          <w:u w:val="single"/>
          <w:lang w:eastAsia="zh-CN"/>
        </w:rPr>
        <w:t xml:space="preserve">ing an already existing </w:t>
      </w:r>
      <w:r w:rsidR="00B356F1" w:rsidRPr="009D2E50">
        <w:rPr>
          <w:rFonts w:eastAsiaTheme="minorEastAsia"/>
          <w:b/>
          <w:u w:val="single"/>
          <w:lang w:eastAsia="zh-CN"/>
        </w:rPr>
        <w:t>MBS</w:t>
      </w:r>
      <w:r w:rsidR="00D97015" w:rsidRPr="009D2E50">
        <w:rPr>
          <w:rFonts w:eastAsiaTheme="minorEastAsia"/>
          <w:b/>
          <w:u w:val="single"/>
          <w:lang w:eastAsia="zh-CN"/>
        </w:rPr>
        <w:t xml:space="preserve"> session</w:t>
      </w:r>
      <w:r w:rsidR="00B356F1" w:rsidRPr="009D2E50">
        <w:rPr>
          <w:rFonts w:eastAsiaTheme="minorEastAsia"/>
          <w:b/>
          <w:u w:val="single"/>
          <w:lang w:eastAsia="zh-CN"/>
        </w:rPr>
        <w:t xml:space="preserve"> via the </w:t>
      </w:r>
      <w:r w:rsidR="00681CC0" w:rsidRPr="009D2E50">
        <w:rPr>
          <w:rFonts w:eastAsiaTheme="minorEastAsia"/>
          <w:b/>
          <w:u w:val="single"/>
          <w:lang w:eastAsia="zh-CN"/>
        </w:rPr>
        <w:t xml:space="preserve">same </w:t>
      </w:r>
      <w:r w:rsidR="00B356F1" w:rsidRPr="009D2E50">
        <w:rPr>
          <w:rFonts w:eastAsiaTheme="minorEastAsia"/>
          <w:b/>
          <w:u w:val="single"/>
          <w:lang w:eastAsia="zh-CN"/>
        </w:rPr>
        <w:t>gNB</w:t>
      </w:r>
    </w:p>
    <w:p w:rsidR="00EE5B88" w:rsidRDefault="00B356F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D97015">
        <w:rPr>
          <w:rFonts w:eastAsiaTheme="minorEastAsia"/>
          <w:lang w:eastAsia="zh-CN"/>
        </w:rPr>
        <w:t xml:space="preserve">each </w:t>
      </w:r>
      <w:r>
        <w:rPr>
          <w:rFonts w:eastAsiaTheme="minorEastAsia"/>
          <w:lang w:eastAsia="zh-CN"/>
        </w:rPr>
        <w:t>following UE join</w:t>
      </w:r>
      <w:r w:rsidR="00D97015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the MBS via the </w:t>
      </w:r>
      <w:r w:rsidRPr="00B84D92">
        <w:rPr>
          <w:rFonts w:eastAsiaTheme="minorEastAsia"/>
          <w:u w:val="single"/>
          <w:lang w:eastAsia="zh-CN"/>
        </w:rPr>
        <w:t>same gNB</w:t>
      </w:r>
      <w:r>
        <w:rPr>
          <w:rFonts w:eastAsiaTheme="minorEastAsia"/>
          <w:lang w:eastAsia="zh-CN"/>
        </w:rPr>
        <w:t xml:space="preserve">, the following </w:t>
      </w:r>
      <w:r w:rsidR="00C01B16">
        <w:rPr>
          <w:rFonts w:eastAsiaTheme="minorEastAsia"/>
          <w:lang w:eastAsia="zh-CN"/>
        </w:rPr>
        <w:t>issue</w:t>
      </w:r>
      <w:r>
        <w:rPr>
          <w:rFonts w:eastAsiaTheme="minorEastAsia"/>
          <w:lang w:eastAsia="zh-CN"/>
        </w:rPr>
        <w:t>s need to be discussed:</w:t>
      </w:r>
    </w:p>
    <w:p w:rsidR="00EE5B88" w:rsidRDefault="00681CC0">
      <w:pPr>
        <w:pStyle w:val="ListParagraph"/>
        <w:numPr>
          <w:ilvl w:val="0"/>
          <w:numId w:val="34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 </w:t>
      </w:r>
      <w:r w:rsidR="00D97015">
        <w:rPr>
          <w:rFonts w:eastAsiaTheme="minorEastAsia"/>
          <w:lang w:eastAsia="zh-CN"/>
        </w:rPr>
        <w:t xml:space="preserve">can </w:t>
      </w:r>
      <w:r>
        <w:rPr>
          <w:rFonts w:eastAsiaTheme="minorEastAsia"/>
          <w:lang w:eastAsia="zh-CN"/>
        </w:rPr>
        <w:t xml:space="preserve">the </w:t>
      </w:r>
      <w:r w:rsidR="00E70E21">
        <w:rPr>
          <w:rFonts w:eastAsiaTheme="minorEastAsia"/>
          <w:lang w:eastAsia="zh-CN"/>
        </w:rPr>
        <w:t xml:space="preserve">CN NF (e.g. </w:t>
      </w:r>
      <w:r w:rsidR="00750ACC">
        <w:rPr>
          <w:rFonts w:eastAsiaTheme="minorEastAsia"/>
          <w:lang w:eastAsia="zh-CN"/>
        </w:rPr>
        <w:t>SMF</w:t>
      </w:r>
      <w:r w:rsidR="00E70E21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let the gNB associate the following UE MBS </w:t>
      </w:r>
      <w:r w:rsidR="00BF6BB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ession context with the stored MBS </w:t>
      </w:r>
      <w:r w:rsidR="00E26110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ession context? For example</w:t>
      </w:r>
      <w:r w:rsidR="00D97015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D97015">
        <w:rPr>
          <w:rFonts w:eastAsiaTheme="minorEastAsia"/>
          <w:lang w:eastAsia="zh-CN"/>
        </w:rPr>
        <w:t>can</w:t>
      </w:r>
      <w:r w:rsidR="00B356F1">
        <w:rPr>
          <w:rFonts w:eastAsiaTheme="minorEastAsia"/>
          <w:lang w:eastAsia="zh-CN"/>
        </w:rPr>
        <w:t xml:space="preserve"> the </w:t>
      </w:r>
      <w:r w:rsidR="00E70E21">
        <w:rPr>
          <w:rFonts w:eastAsiaTheme="minorEastAsia"/>
          <w:lang w:eastAsia="zh-CN"/>
        </w:rPr>
        <w:t>CN NF (e.g. SMF)</w:t>
      </w:r>
      <w:r w:rsidR="00B356F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give the context reference ID to the gNB or </w:t>
      </w:r>
      <w:r w:rsidR="00D97015">
        <w:rPr>
          <w:rFonts w:eastAsiaTheme="minorEastAsia"/>
          <w:lang w:eastAsia="zh-CN"/>
        </w:rPr>
        <w:t xml:space="preserve">does </w:t>
      </w:r>
      <w:r>
        <w:rPr>
          <w:rFonts w:eastAsiaTheme="minorEastAsia"/>
          <w:lang w:eastAsia="zh-CN"/>
        </w:rPr>
        <w:t xml:space="preserve">it still need </w:t>
      </w:r>
      <w:r w:rsidR="00D97015">
        <w:rPr>
          <w:rFonts w:eastAsiaTheme="minorEastAsia"/>
          <w:lang w:eastAsia="zh-CN"/>
        </w:rPr>
        <w:t xml:space="preserve">to </w:t>
      </w:r>
      <w:r w:rsidR="00B356F1">
        <w:rPr>
          <w:rFonts w:eastAsiaTheme="minorEastAsia"/>
          <w:lang w:eastAsia="zh-CN"/>
        </w:rPr>
        <w:t xml:space="preserve">provide </w:t>
      </w:r>
      <w:r w:rsidR="00D97015">
        <w:rPr>
          <w:rFonts w:eastAsiaTheme="minorEastAsia"/>
          <w:lang w:eastAsia="zh-CN"/>
        </w:rPr>
        <w:t xml:space="preserve">the </w:t>
      </w:r>
      <w:r w:rsidR="00B356F1">
        <w:rPr>
          <w:rFonts w:eastAsiaTheme="minorEastAsia"/>
          <w:lang w:eastAsia="zh-CN"/>
        </w:rPr>
        <w:t xml:space="preserve">MBS QoS flow profile to the gNB when each UE joins via the </w:t>
      </w:r>
      <w:r w:rsidR="00D97015">
        <w:rPr>
          <w:rFonts w:eastAsiaTheme="minorEastAsia"/>
          <w:lang w:eastAsia="zh-CN"/>
        </w:rPr>
        <w:t xml:space="preserve">same </w:t>
      </w:r>
      <w:r w:rsidR="00B356F1">
        <w:rPr>
          <w:rFonts w:eastAsiaTheme="minorEastAsia"/>
          <w:lang w:eastAsia="zh-CN"/>
        </w:rPr>
        <w:t>gNB?</w:t>
      </w:r>
    </w:p>
    <w:p w:rsidR="00343F35" w:rsidRPr="00343F35" w:rsidRDefault="00343F35" w:rsidP="00343F35">
      <w:pPr>
        <w:ind w:leftChars="200" w:left="400"/>
        <w:rPr>
          <w:rFonts w:eastAsiaTheme="minorEastAsia"/>
          <w:u w:val="single"/>
          <w:lang w:eastAsia="zh-CN"/>
        </w:rPr>
      </w:pPr>
      <w:r w:rsidRPr="00343F35">
        <w:rPr>
          <w:rFonts w:eastAsiaTheme="minorEastAsia"/>
          <w:u w:val="single"/>
          <w:lang w:eastAsia="zh-CN"/>
        </w:rPr>
        <w:t>Option 1:  MBS Profile provided to gNB:</w:t>
      </w:r>
    </w:p>
    <w:p w:rsidR="003A2A78" w:rsidRDefault="003A2A78" w:rsidP="003A2A78">
      <w:pPr>
        <w:ind w:leftChars="200" w:left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the </w:t>
      </w:r>
      <w:r w:rsidR="00E70E21">
        <w:rPr>
          <w:rFonts w:eastAsiaTheme="minorEastAsia"/>
          <w:lang w:eastAsia="zh-CN"/>
        </w:rPr>
        <w:t>CN NF (e.g. SMF)</w:t>
      </w:r>
      <w:r>
        <w:rPr>
          <w:rFonts w:eastAsiaTheme="minorEastAsia"/>
          <w:lang w:eastAsia="zh-CN"/>
        </w:rPr>
        <w:t xml:space="preserve"> provides to the gNB the MBS QoS profile each time when a UE joins the MBS, how </w:t>
      </w:r>
      <w:r w:rsidR="00D97015">
        <w:rPr>
          <w:rFonts w:eastAsiaTheme="minorEastAsia"/>
          <w:lang w:eastAsia="zh-CN"/>
        </w:rPr>
        <w:t xml:space="preserve">does </w:t>
      </w:r>
      <w:r w:rsidR="003B000B">
        <w:rPr>
          <w:rFonts w:eastAsiaTheme="minorEastAsia"/>
          <w:lang w:eastAsia="zh-CN"/>
        </w:rPr>
        <w:t xml:space="preserve">the gNB </w:t>
      </w:r>
      <w:r w:rsidR="00D97015">
        <w:rPr>
          <w:rFonts w:eastAsiaTheme="minorEastAsia"/>
          <w:lang w:eastAsia="zh-CN"/>
        </w:rPr>
        <w:t xml:space="preserve">become </w:t>
      </w:r>
      <w:r>
        <w:rPr>
          <w:rFonts w:eastAsiaTheme="minorEastAsia"/>
          <w:lang w:eastAsia="zh-CN"/>
        </w:rPr>
        <w:t>aware that it is for the same MBS session</w:t>
      </w:r>
      <w:r w:rsidR="00352D26">
        <w:rPr>
          <w:rFonts w:eastAsiaTheme="minorEastAsia"/>
          <w:lang w:eastAsia="zh-CN"/>
        </w:rPr>
        <w:t>?</w:t>
      </w:r>
      <w:r>
        <w:rPr>
          <w:rFonts w:eastAsiaTheme="minorEastAsia"/>
          <w:lang w:eastAsia="zh-CN"/>
        </w:rPr>
        <w:t xml:space="preserve"> </w:t>
      </w:r>
    </w:p>
    <w:p w:rsidR="00A20BF9" w:rsidRDefault="00A20BF9" w:rsidP="00A20BF9">
      <w:pPr>
        <w:ind w:leftChars="200" w:left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same MBS session it is possible that even the same S</w:t>
      </w:r>
      <w:r w:rsidR="00D97015">
        <w:rPr>
          <w:rFonts w:eastAsiaTheme="minorEastAsia"/>
          <w:lang w:eastAsia="zh-CN"/>
        </w:rPr>
        <w:t xml:space="preserve">ervice </w:t>
      </w:r>
      <w:r>
        <w:rPr>
          <w:rFonts w:eastAsiaTheme="minorEastAsia"/>
          <w:lang w:eastAsia="zh-CN"/>
        </w:rPr>
        <w:t>D</w:t>
      </w:r>
      <w:r w:rsidR="00D97015">
        <w:rPr>
          <w:rFonts w:eastAsiaTheme="minorEastAsia"/>
          <w:lang w:eastAsia="zh-CN"/>
        </w:rPr>
        <w:t xml:space="preserve">ata </w:t>
      </w:r>
      <w:r>
        <w:rPr>
          <w:rFonts w:eastAsiaTheme="minorEastAsia"/>
          <w:lang w:eastAsia="zh-CN"/>
        </w:rPr>
        <w:t>F</w:t>
      </w:r>
      <w:r w:rsidR="00D97015">
        <w:rPr>
          <w:rFonts w:eastAsiaTheme="minorEastAsia"/>
          <w:lang w:eastAsia="zh-CN"/>
        </w:rPr>
        <w:t>low</w:t>
      </w:r>
      <w:r>
        <w:rPr>
          <w:rFonts w:eastAsiaTheme="minorEastAsia"/>
          <w:lang w:eastAsia="zh-CN"/>
        </w:rPr>
        <w:t xml:space="preserve"> provided by the PCF, </w:t>
      </w:r>
      <w:r w:rsidR="00863A91">
        <w:rPr>
          <w:rFonts w:eastAsiaTheme="minorEastAsia"/>
          <w:lang w:eastAsia="zh-CN"/>
        </w:rPr>
        <w:t>different</w:t>
      </w:r>
      <w:r>
        <w:rPr>
          <w:rFonts w:eastAsiaTheme="minorEastAsia"/>
          <w:lang w:eastAsia="zh-CN"/>
        </w:rPr>
        <w:t xml:space="preserve"> </w:t>
      </w:r>
      <w:r w:rsidR="00E76F8C">
        <w:rPr>
          <w:rFonts w:eastAsiaTheme="minorEastAsia"/>
          <w:lang w:eastAsia="zh-CN"/>
        </w:rPr>
        <w:t>CN NF</w:t>
      </w:r>
      <w:r w:rsidR="00D97015">
        <w:rPr>
          <w:rFonts w:eastAsiaTheme="minorEastAsia"/>
          <w:lang w:eastAsia="zh-CN"/>
        </w:rPr>
        <w:t>s</w:t>
      </w:r>
      <w:r w:rsidR="00E76F8C">
        <w:rPr>
          <w:rFonts w:eastAsiaTheme="minorEastAsia"/>
          <w:lang w:eastAsia="zh-CN"/>
        </w:rPr>
        <w:t xml:space="preserve"> (e.g. SMF)</w:t>
      </w:r>
      <w:r>
        <w:rPr>
          <w:rFonts w:eastAsiaTheme="minorEastAsia"/>
          <w:lang w:eastAsia="zh-CN"/>
        </w:rPr>
        <w:t xml:space="preserve"> </w:t>
      </w:r>
      <w:r w:rsidR="00863A91">
        <w:rPr>
          <w:rFonts w:eastAsiaTheme="minorEastAsia"/>
          <w:lang w:eastAsia="zh-CN"/>
        </w:rPr>
        <w:t xml:space="preserve">may </w:t>
      </w:r>
      <w:r>
        <w:rPr>
          <w:rFonts w:eastAsiaTheme="minorEastAsia"/>
          <w:lang w:eastAsia="zh-CN"/>
        </w:rPr>
        <w:t>provide different MBS QoS profile</w:t>
      </w:r>
      <w:r w:rsidR="00D9701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the gNB. If the gNB has received </w:t>
      </w:r>
      <w:r w:rsidR="00D97015">
        <w:rPr>
          <w:rFonts w:eastAsiaTheme="minorEastAsia"/>
          <w:lang w:eastAsia="zh-CN"/>
        </w:rPr>
        <w:t>two</w:t>
      </w:r>
      <w:r>
        <w:rPr>
          <w:rFonts w:eastAsiaTheme="minorEastAsia"/>
          <w:lang w:eastAsia="zh-CN"/>
        </w:rPr>
        <w:t xml:space="preserve"> </w:t>
      </w:r>
      <w:r w:rsidR="00E76F8C">
        <w:rPr>
          <w:rFonts w:eastAsiaTheme="minorEastAsia"/>
          <w:lang w:eastAsia="zh-CN"/>
        </w:rPr>
        <w:t xml:space="preserve">different </w:t>
      </w:r>
      <w:r>
        <w:rPr>
          <w:rFonts w:eastAsiaTheme="minorEastAsia"/>
          <w:lang w:eastAsia="zh-CN"/>
        </w:rPr>
        <w:t>MBS QoS profile</w:t>
      </w:r>
      <w:r w:rsidR="00D9701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for the same MBS session, how </w:t>
      </w:r>
      <w:r w:rsidR="00D97015">
        <w:rPr>
          <w:rFonts w:eastAsiaTheme="minorEastAsia"/>
          <w:lang w:eastAsia="zh-CN"/>
        </w:rPr>
        <w:t>are these</w:t>
      </w:r>
      <w:r>
        <w:rPr>
          <w:rFonts w:eastAsiaTheme="minorEastAsia"/>
          <w:lang w:eastAsia="zh-CN"/>
        </w:rPr>
        <w:t xml:space="preserve"> </w:t>
      </w:r>
      <w:r w:rsidR="00863A91">
        <w:rPr>
          <w:rFonts w:eastAsiaTheme="minorEastAsia"/>
          <w:lang w:eastAsia="zh-CN"/>
        </w:rPr>
        <w:t>associate</w:t>
      </w:r>
      <w:r w:rsidR="00D97015">
        <w:rPr>
          <w:rFonts w:eastAsiaTheme="minorEastAsia"/>
          <w:lang w:eastAsia="zh-CN"/>
        </w:rPr>
        <w:t>d to the</w:t>
      </w:r>
      <w:r>
        <w:rPr>
          <w:rFonts w:eastAsiaTheme="minorEastAsia"/>
          <w:lang w:eastAsia="zh-CN"/>
        </w:rPr>
        <w:t xml:space="preserve"> gNB? </w:t>
      </w:r>
      <w:r w:rsidR="00D97015">
        <w:rPr>
          <w:rFonts w:eastAsiaTheme="minorEastAsia"/>
          <w:lang w:eastAsia="zh-CN"/>
        </w:rPr>
        <w:t xml:space="preserve">Alternatively, </w:t>
      </w:r>
      <w:r>
        <w:rPr>
          <w:rFonts w:eastAsiaTheme="minorEastAsia"/>
          <w:lang w:eastAsia="zh-CN"/>
        </w:rPr>
        <w:t>can we avoid</w:t>
      </w:r>
      <w:r w:rsidR="00D97015">
        <w:rPr>
          <w:rFonts w:eastAsiaTheme="minorEastAsia"/>
          <w:lang w:eastAsia="zh-CN"/>
        </w:rPr>
        <w:t xml:space="preserve"> having</w:t>
      </w:r>
      <w:r>
        <w:rPr>
          <w:rFonts w:eastAsiaTheme="minorEastAsia"/>
          <w:lang w:eastAsia="zh-CN"/>
        </w:rPr>
        <w:t xml:space="preserve"> different MBS QoS profile</w:t>
      </w:r>
      <w:r w:rsidR="00D9701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provided to</w:t>
      </w:r>
      <w:r w:rsidR="00D97015">
        <w:rPr>
          <w:rFonts w:eastAsiaTheme="minorEastAsia"/>
          <w:lang w:eastAsia="zh-CN"/>
        </w:rPr>
        <w:t xml:space="preserve"> one</w:t>
      </w:r>
      <w:r>
        <w:rPr>
          <w:rFonts w:eastAsiaTheme="minorEastAsia"/>
          <w:lang w:eastAsia="zh-CN"/>
        </w:rPr>
        <w:t xml:space="preserve"> gNB?</w:t>
      </w:r>
    </w:p>
    <w:p w:rsidR="00343F35" w:rsidRPr="009605F9" w:rsidRDefault="00343F35" w:rsidP="00343F35">
      <w:pPr>
        <w:ind w:leftChars="200" w:left="400"/>
        <w:rPr>
          <w:rFonts w:eastAsiaTheme="minorEastAsia"/>
          <w:u w:val="single"/>
          <w:lang w:eastAsia="zh-CN"/>
        </w:rPr>
      </w:pPr>
      <w:r w:rsidRPr="009605F9">
        <w:rPr>
          <w:rFonts w:eastAsiaTheme="minorEastAsia"/>
          <w:u w:val="single"/>
          <w:lang w:eastAsia="zh-CN"/>
        </w:rPr>
        <w:t xml:space="preserve">Option 2: </w:t>
      </w:r>
      <w:r w:rsidR="009605F9" w:rsidRPr="009605F9">
        <w:rPr>
          <w:rFonts w:eastAsiaTheme="minorEastAsia"/>
          <w:u w:val="single"/>
          <w:lang w:eastAsia="zh-CN"/>
        </w:rPr>
        <w:t xml:space="preserve">MBS Profile </w:t>
      </w:r>
      <w:r w:rsidR="009605F9">
        <w:rPr>
          <w:rFonts w:eastAsiaTheme="minorEastAsia"/>
          <w:u w:val="single"/>
          <w:lang w:eastAsia="zh-CN"/>
        </w:rPr>
        <w:t xml:space="preserve">not </w:t>
      </w:r>
      <w:r w:rsidR="009605F9" w:rsidRPr="009605F9">
        <w:rPr>
          <w:rFonts w:eastAsiaTheme="minorEastAsia"/>
          <w:u w:val="single"/>
          <w:lang w:eastAsia="zh-CN"/>
        </w:rPr>
        <w:t>provided to gNB:</w:t>
      </w:r>
    </w:p>
    <w:p w:rsidR="00EE5B88" w:rsidRDefault="00B356F1" w:rsidP="00343F35">
      <w:pPr>
        <w:ind w:leftChars="200" w:left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the </w:t>
      </w:r>
      <w:r w:rsidR="00E76F8C">
        <w:rPr>
          <w:rFonts w:eastAsiaTheme="minorEastAsia"/>
          <w:lang w:eastAsia="zh-CN"/>
        </w:rPr>
        <w:t>CN NF (e.g. SMF)</w:t>
      </w:r>
      <w:r>
        <w:rPr>
          <w:rFonts w:eastAsiaTheme="minorEastAsia"/>
          <w:lang w:eastAsia="zh-CN"/>
        </w:rPr>
        <w:t xml:space="preserve"> only provides to the gNB the MBS QoS profile whe</w:t>
      </w:r>
      <w:r w:rsidR="009605F9">
        <w:rPr>
          <w:rFonts w:eastAsiaTheme="minorEastAsia"/>
          <w:lang w:eastAsia="zh-CN"/>
        </w:rPr>
        <w:t>n the first UE joins the MBS Session</w:t>
      </w:r>
      <w:r w:rsidR="009D2E50">
        <w:rPr>
          <w:rFonts w:eastAsiaTheme="minorEastAsia"/>
          <w:lang w:eastAsia="zh-CN"/>
        </w:rPr>
        <w:t>, then no profile is provided to the gNB for subsequent UEs joining the same session</w:t>
      </w:r>
      <w:r w:rsidR="009605F9">
        <w:rPr>
          <w:rFonts w:eastAsiaTheme="minorEastAsia"/>
          <w:lang w:eastAsia="zh-CN"/>
        </w:rPr>
        <w:t xml:space="preserve">. </w:t>
      </w:r>
      <w:r w:rsidR="009D2E50">
        <w:rPr>
          <w:rFonts w:eastAsiaTheme="minorEastAsia"/>
          <w:lang w:eastAsia="zh-CN"/>
        </w:rPr>
        <w:t>In that case,</w:t>
      </w:r>
      <w:r w:rsidR="009605F9">
        <w:rPr>
          <w:rFonts w:eastAsiaTheme="minorEastAsia"/>
          <w:lang w:eastAsia="zh-CN"/>
        </w:rPr>
        <w:t xml:space="preserve"> </w:t>
      </w:r>
      <w:r w:rsidR="00B04A78">
        <w:rPr>
          <w:rFonts w:eastAsiaTheme="minorEastAsia"/>
          <w:lang w:eastAsia="zh-CN"/>
        </w:rPr>
        <w:t xml:space="preserve">how does </w:t>
      </w:r>
      <w:r>
        <w:rPr>
          <w:rFonts w:eastAsiaTheme="minorEastAsia"/>
          <w:lang w:eastAsia="zh-CN"/>
        </w:rPr>
        <w:t xml:space="preserve">the </w:t>
      </w:r>
      <w:r w:rsidR="00E76F8C">
        <w:rPr>
          <w:rFonts w:eastAsiaTheme="minorEastAsia"/>
          <w:lang w:eastAsia="zh-CN"/>
        </w:rPr>
        <w:t>CN NF (e.g. SMF)</w:t>
      </w:r>
      <w:r>
        <w:rPr>
          <w:rFonts w:eastAsiaTheme="minorEastAsia"/>
          <w:lang w:eastAsia="zh-CN"/>
        </w:rPr>
        <w:t xml:space="preserve"> </w:t>
      </w:r>
      <w:r w:rsidR="00B04A78">
        <w:rPr>
          <w:rFonts w:eastAsiaTheme="minorEastAsia"/>
          <w:lang w:eastAsia="zh-CN"/>
        </w:rPr>
        <w:t xml:space="preserve">determine whether </w:t>
      </w:r>
      <w:r w:rsidR="009D2E50">
        <w:rPr>
          <w:rFonts w:eastAsiaTheme="minorEastAsia"/>
          <w:lang w:eastAsia="zh-CN"/>
        </w:rPr>
        <w:t xml:space="preserve">a specific </w:t>
      </w:r>
      <w:r w:rsidR="00B04A78">
        <w:rPr>
          <w:rFonts w:eastAsiaTheme="minorEastAsia"/>
          <w:lang w:eastAsia="zh-CN"/>
        </w:rPr>
        <w:t>MBS session has</w:t>
      </w:r>
      <w:r w:rsidR="009D2E50">
        <w:rPr>
          <w:rFonts w:eastAsiaTheme="minorEastAsia"/>
          <w:lang w:eastAsia="zh-CN"/>
        </w:rPr>
        <w:t xml:space="preserve"> already</w:t>
      </w:r>
      <w:r w:rsidR="00B04A78">
        <w:rPr>
          <w:rFonts w:eastAsiaTheme="minorEastAsia"/>
          <w:lang w:eastAsia="zh-CN"/>
        </w:rPr>
        <w:t xml:space="preserve"> been established </w:t>
      </w:r>
      <w:r w:rsidR="009D2E50">
        <w:rPr>
          <w:rFonts w:eastAsiaTheme="minorEastAsia"/>
          <w:lang w:eastAsia="zh-CN"/>
        </w:rPr>
        <w:t>at the indicated gNB</w:t>
      </w:r>
      <w:r>
        <w:rPr>
          <w:rFonts w:eastAsiaTheme="minorEastAsia"/>
          <w:lang w:eastAsia="zh-CN"/>
        </w:rPr>
        <w:t xml:space="preserve">? </w:t>
      </w:r>
    </w:p>
    <w:p w:rsidR="00EE5B88" w:rsidRPr="009D2E50" w:rsidRDefault="009D2E50">
      <w:pPr>
        <w:rPr>
          <w:rFonts w:eastAsiaTheme="minorEastAsia"/>
          <w:b/>
          <w:u w:val="single"/>
          <w:lang w:eastAsia="zh-CN"/>
        </w:rPr>
      </w:pPr>
      <w:r w:rsidRPr="009D2E50">
        <w:rPr>
          <w:rFonts w:eastAsiaTheme="minorEastAsia"/>
          <w:b/>
          <w:u w:val="single"/>
          <w:lang w:eastAsia="zh-CN"/>
        </w:rPr>
        <w:t xml:space="preserve">Issue 3: </w:t>
      </w:r>
      <w:r w:rsidR="00B356F1" w:rsidRPr="009D2E50">
        <w:rPr>
          <w:rFonts w:eastAsiaTheme="minorEastAsia"/>
          <w:b/>
          <w:u w:val="single"/>
          <w:lang w:eastAsia="zh-CN"/>
        </w:rPr>
        <w:t>MBS QoS profile update</w:t>
      </w:r>
    </w:p>
    <w:p w:rsidR="00EE5B88" w:rsidRDefault="009D2E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 </w:t>
      </w:r>
      <w:r w:rsidR="00B356F1">
        <w:rPr>
          <w:rFonts w:eastAsiaTheme="minorEastAsia"/>
          <w:lang w:eastAsia="zh-CN"/>
        </w:rPr>
        <w:t xml:space="preserve">MBS QoS profile may need to be updated after it has been stored in </w:t>
      </w:r>
      <w:r>
        <w:rPr>
          <w:rFonts w:eastAsiaTheme="minorEastAsia"/>
          <w:lang w:eastAsia="zh-CN"/>
        </w:rPr>
        <w:t xml:space="preserve">the </w:t>
      </w:r>
      <w:r w:rsidR="00B356F1">
        <w:rPr>
          <w:rFonts w:eastAsiaTheme="minorEastAsia"/>
          <w:lang w:eastAsia="zh-CN"/>
        </w:rPr>
        <w:t>gNB</w:t>
      </w:r>
      <w:r w:rsidR="00E13D0F">
        <w:rPr>
          <w:rFonts w:eastAsiaTheme="minorEastAsia"/>
          <w:lang w:eastAsia="zh-CN"/>
        </w:rPr>
        <w:t>, f</w:t>
      </w:r>
      <w:r w:rsidR="00B356F1">
        <w:rPr>
          <w:rFonts w:eastAsiaTheme="minorEastAsia"/>
          <w:lang w:eastAsia="zh-CN"/>
        </w:rPr>
        <w:t xml:space="preserve">or example, </w:t>
      </w:r>
      <w:r w:rsidR="00E13D0F">
        <w:rPr>
          <w:rFonts w:eastAsiaTheme="minorEastAsia"/>
          <w:lang w:eastAsia="zh-CN"/>
        </w:rPr>
        <w:t xml:space="preserve">due to </w:t>
      </w:r>
      <w:r w:rsidR="00B356F1">
        <w:rPr>
          <w:rFonts w:eastAsiaTheme="minorEastAsia"/>
          <w:lang w:eastAsia="zh-CN"/>
        </w:rPr>
        <w:t xml:space="preserve">a </w:t>
      </w:r>
      <w:r w:rsidR="003C5CE8">
        <w:rPr>
          <w:rFonts w:eastAsiaTheme="minorEastAsia"/>
          <w:lang w:eastAsia="zh-CN"/>
        </w:rPr>
        <w:t>new</w:t>
      </w:r>
      <w:r w:rsidR="00B356F1">
        <w:rPr>
          <w:rFonts w:eastAsiaTheme="minorEastAsia"/>
          <w:lang w:eastAsia="zh-CN"/>
        </w:rPr>
        <w:t xml:space="preserve"> service data flow </w:t>
      </w:r>
      <w:r w:rsidR="009605F9">
        <w:rPr>
          <w:rFonts w:eastAsiaTheme="minorEastAsia"/>
          <w:lang w:eastAsia="zh-CN"/>
        </w:rPr>
        <w:t>added to the MBS session</w:t>
      </w:r>
      <w:r w:rsidR="00B356F1">
        <w:rPr>
          <w:rFonts w:eastAsiaTheme="minorEastAsia"/>
          <w:lang w:eastAsia="zh-CN"/>
        </w:rPr>
        <w:t xml:space="preserve">. </w:t>
      </w:r>
      <w:r w:rsidR="00B356F1">
        <w:rPr>
          <w:rFonts w:eastAsiaTheme="minorEastAsia" w:hint="eastAsia"/>
          <w:lang w:eastAsia="zh-CN"/>
        </w:rPr>
        <w:t>T</w:t>
      </w:r>
      <w:r w:rsidR="00B356F1">
        <w:rPr>
          <w:rFonts w:eastAsiaTheme="minorEastAsia"/>
          <w:lang w:eastAsia="zh-CN"/>
        </w:rPr>
        <w:t xml:space="preserve">he question is how to update the MBS </w:t>
      </w:r>
      <w:r w:rsidR="009605F9">
        <w:rPr>
          <w:rFonts w:eastAsiaTheme="minorEastAsia"/>
          <w:lang w:eastAsia="zh-CN"/>
        </w:rPr>
        <w:t>session context, i.e.</w:t>
      </w:r>
      <w:r w:rsidR="00E13D0F">
        <w:rPr>
          <w:rFonts w:eastAsiaTheme="minorEastAsia"/>
          <w:lang w:eastAsia="zh-CN"/>
        </w:rPr>
        <w:t>,</w:t>
      </w:r>
      <w:r w:rsidR="009605F9">
        <w:rPr>
          <w:rFonts w:eastAsiaTheme="minorEastAsia"/>
          <w:lang w:eastAsia="zh-CN"/>
        </w:rPr>
        <w:t xml:space="preserve"> the MBS </w:t>
      </w:r>
      <w:r w:rsidR="00B356F1">
        <w:rPr>
          <w:rFonts w:eastAsiaTheme="minorEastAsia"/>
          <w:lang w:eastAsia="zh-CN"/>
        </w:rPr>
        <w:t xml:space="preserve">QoS </w:t>
      </w:r>
      <w:r w:rsidR="003C5CE8">
        <w:rPr>
          <w:rFonts w:eastAsiaTheme="minorEastAsia"/>
          <w:lang w:eastAsia="zh-CN"/>
        </w:rPr>
        <w:t xml:space="preserve">flow </w:t>
      </w:r>
      <w:r w:rsidR="00B356F1">
        <w:rPr>
          <w:rFonts w:eastAsiaTheme="minorEastAsia"/>
          <w:lang w:eastAsia="zh-CN"/>
        </w:rPr>
        <w:t>profile</w:t>
      </w:r>
      <w:r w:rsidR="009605F9">
        <w:rPr>
          <w:rFonts w:eastAsiaTheme="minorEastAsia"/>
          <w:lang w:eastAsia="zh-CN"/>
        </w:rPr>
        <w:t>, stored at the</w:t>
      </w:r>
      <w:r w:rsidR="00B356F1">
        <w:rPr>
          <w:rFonts w:eastAsiaTheme="minorEastAsia"/>
          <w:lang w:eastAsia="zh-CN"/>
        </w:rPr>
        <w:t xml:space="preserve"> gNB</w:t>
      </w:r>
      <w:r w:rsidR="001E7F34">
        <w:rPr>
          <w:rFonts w:eastAsiaTheme="minorEastAsia"/>
          <w:lang w:eastAsia="zh-CN"/>
        </w:rPr>
        <w:t>?</w:t>
      </w:r>
    </w:p>
    <w:p w:rsidR="00EE5B88" w:rsidRDefault="003E057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Is </w:t>
      </w:r>
      <w:r w:rsidR="00B356F1">
        <w:rPr>
          <w:rFonts w:eastAsiaTheme="minorEastAsia"/>
          <w:lang w:eastAsia="zh-CN"/>
        </w:rPr>
        <w:t>there a</w:t>
      </w:r>
      <w:r>
        <w:rPr>
          <w:rFonts w:eastAsiaTheme="minorEastAsia"/>
          <w:lang w:eastAsia="zh-CN"/>
        </w:rPr>
        <w:t xml:space="preserve">n MBS </w:t>
      </w:r>
      <w:r w:rsidR="00B356F1">
        <w:rPr>
          <w:rFonts w:eastAsiaTheme="minorEastAsia"/>
          <w:lang w:eastAsia="zh-CN"/>
        </w:rPr>
        <w:t xml:space="preserve">dedicated </w:t>
      </w:r>
      <w:r w:rsidR="003C5CE8">
        <w:rPr>
          <w:rFonts w:eastAsiaTheme="minorEastAsia"/>
          <w:lang w:eastAsia="zh-CN"/>
        </w:rPr>
        <w:t>CN NF (e.g. SMF)</w:t>
      </w:r>
      <w:r w:rsidR="00B356F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or are there multiple CN NFs </w:t>
      </w:r>
      <w:r w:rsidR="00B356F1">
        <w:rPr>
          <w:rFonts w:eastAsiaTheme="minorEastAsia"/>
          <w:lang w:eastAsia="zh-CN"/>
        </w:rPr>
        <w:t>manag</w:t>
      </w:r>
      <w:r>
        <w:rPr>
          <w:rFonts w:eastAsiaTheme="minorEastAsia"/>
          <w:lang w:eastAsia="zh-CN"/>
        </w:rPr>
        <w:t>ing</w:t>
      </w:r>
      <w:r w:rsidR="00B356F1">
        <w:rPr>
          <w:rFonts w:eastAsiaTheme="minorEastAsia"/>
          <w:lang w:eastAsia="zh-CN"/>
        </w:rPr>
        <w:t xml:space="preserve"> the MBS QoS profile in </w:t>
      </w:r>
      <w:r>
        <w:rPr>
          <w:rFonts w:eastAsiaTheme="minorEastAsia"/>
          <w:lang w:eastAsia="zh-CN"/>
        </w:rPr>
        <w:t xml:space="preserve">the </w:t>
      </w:r>
      <w:r w:rsidR="00B356F1">
        <w:rPr>
          <w:rFonts w:eastAsiaTheme="minorEastAsia"/>
          <w:lang w:eastAsia="zh-CN"/>
        </w:rPr>
        <w:t>gNB?</w:t>
      </w:r>
    </w:p>
    <w:p w:rsidR="00EE5B88" w:rsidRDefault="00B356F1">
      <w:pPr>
        <w:pStyle w:val="Heading1"/>
        <w:numPr>
          <w:ilvl w:val="0"/>
          <w:numId w:val="1"/>
        </w:numPr>
        <w:ind w:left="426" w:hanging="426"/>
      </w:pPr>
      <w:r>
        <w:t>Proposal</w:t>
      </w:r>
    </w:p>
    <w:p w:rsidR="00D84046" w:rsidRDefault="0052151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ccording to the above discussion, it is proposed to add the following questions to Key Issue #1.</w:t>
      </w:r>
    </w:p>
    <w:p w:rsidR="00D84046" w:rsidRDefault="00D84046">
      <w:pPr>
        <w:rPr>
          <w:rFonts w:eastAsiaTheme="minorEastAsia"/>
          <w:lang w:eastAsia="zh-CN"/>
        </w:rPr>
      </w:pPr>
    </w:p>
    <w:p w:rsidR="00EE5B88" w:rsidRDefault="00B356F1">
      <w:pPr>
        <w:rPr>
          <w:rFonts w:eastAsia="MS Mincho"/>
          <w:color w:val="FF0000"/>
          <w:sz w:val="28"/>
          <w:szCs w:val="28"/>
        </w:rPr>
      </w:pPr>
      <w:r>
        <w:rPr>
          <w:rFonts w:eastAsia="MS Mincho"/>
          <w:color w:val="FF0000"/>
          <w:sz w:val="28"/>
          <w:szCs w:val="28"/>
        </w:rPr>
        <w:lastRenderedPageBreak/>
        <w:t>/************************** 1</w:t>
      </w:r>
      <w:r>
        <w:rPr>
          <w:rFonts w:eastAsia="MS Mincho"/>
          <w:color w:val="FF0000"/>
          <w:sz w:val="28"/>
          <w:szCs w:val="28"/>
          <w:vertAlign w:val="superscript"/>
        </w:rPr>
        <w:t>st</w:t>
      </w:r>
      <w:r>
        <w:rPr>
          <w:rFonts w:eastAsia="MS Mincho"/>
          <w:color w:val="FF0000"/>
          <w:sz w:val="28"/>
          <w:szCs w:val="28"/>
        </w:rPr>
        <w:t xml:space="preserve"> Changes *************************/</w:t>
      </w:r>
    </w:p>
    <w:p w:rsidR="00EE5B88" w:rsidRDefault="00B356F1">
      <w:pPr>
        <w:pStyle w:val="Heading2"/>
      </w:pPr>
      <w:bookmarkStart w:id="2" w:name="_Toc22552193"/>
      <w:bookmarkStart w:id="3" w:name="_Toc22930358"/>
      <w:bookmarkStart w:id="4" w:name="_Toc22987226"/>
      <w:bookmarkStart w:id="5" w:name="_Toc23256812"/>
      <w:bookmarkStart w:id="6" w:name="_Toc25353536"/>
      <w:bookmarkStart w:id="7" w:name="_Toc25918782"/>
      <w:r>
        <w:t>5.1</w:t>
      </w:r>
      <w:r>
        <w:tab/>
        <w:t>Key Issue #1: MBS session management</w:t>
      </w:r>
      <w:bookmarkEnd w:id="2"/>
      <w:bookmarkEnd w:id="3"/>
      <w:bookmarkEnd w:id="4"/>
      <w:bookmarkEnd w:id="5"/>
      <w:bookmarkEnd w:id="6"/>
      <w:bookmarkEnd w:id="7"/>
    </w:p>
    <w:p w:rsidR="00EE5B88" w:rsidRDefault="00B356F1">
      <w:pPr>
        <w:pStyle w:val="Heading3"/>
      </w:pPr>
      <w:bookmarkStart w:id="8" w:name="_Toc22552194"/>
      <w:bookmarkStart w:id="9" w:name="_Toc22930359"/>
      <w:bookmarkStart w:id="10" w:name="_Toc22987227"/>
      <w:bookmarkStart w:id="11" w:name="_Toc23256813"/>
      <w:bookmarkStart w:id="12" w:name="_Toc25353537"/>
      <w:bookmarkStart w:id="13" w:name="_Toc25918783"/>
      <w:r>
        <w:t>5.1.1</w:t>
      </w:r>
      <w:r>
        <w:tab/>
        <w:t>Description</w:t>
      </w:r>
      <w:bookmarkEnd w:id="8"/>
      <w:bookmarkEnd w:id="9"/>
      <w:bookmarkEnd w:id="10"/>
      <w:bookmarkEnd w:id="11"/>
      <w:bookmarkEnd w:id="12"/>
      <w:bookmarkEnd w:id="13"/>
    </w:p>
    <w:p w:rsidR="00EE5B88" w:rsidRDefault="00B356F1">
      <w:pPr>
        <w:rPr>
          <w:rFonts w:eastAsia="MS Mincho"/>
        </w:rPr>
      </w:pPr>
      <w:r>
        <w:rPr>
          <w:rFonts w:eastAsia="MS Mincho"/>
        </w:rPr>
        <w:t>To transfer the service data flow of multicast and broadcast communication services, MBS sessions need to be established and maintained. This key issue will study the following aspects:</w:t>
      </w:r>
    </w:p>
    <w:p w:rsidR="00EE5B88" w:rsidRDefault="00B356F1">
      <w:pPr>
        <w:pStyle w:val="B1"/>
      </w:pPr>
      <w:r>
        <w:t>-</w:t>
      </w:r>
      <w:r>
        <w:tab/>
        <w:t>When and how to trigger the establishment of an MBS session?</w:t>
      </w:r>
    </w:p>
    <w:p w:rsidR="00EE5B88" w:rsidRDefault="00B356F1">
      <w:pPr>
        <w:pStyle w:val="B1"/>
      </w:pPr>
      <w:r>
        <w:t>-</w:t>
      </w:r>
      <w:r>
        <w:tab/>
        <w:t>Which network function(s) is/are responsible for establishing and maintaining the MBS session (including interaction between 5GC and 3rd party)?</w:t>
      </w:r>
    </w:p>
    <w:p w:rsidR="00EE5B88" w:rsidDel="00CB2872" w:rsidRDefault="00B356F1" w:rsidP="00B356F1">
      <w:pPr>
        <w:pStyle w:val="B2"/>
        <w:numPr>
          <w:ilvl w:val="0"/>
          <w:numId w:val="37"/>
        </w:numPr>
        <w:rPr>
          <w:ins w:id="14" w:author="作者"/>
          <w:del w:id="15" w:author="Huawei 0116" w:date="2020-01-16T08:44:00Z"/>
        </w:rPr>
      </w:pPr>
      <w:ins w:id="16" w:author="作者">
        <w:del w:id="17" w:author="Huawei 0116" w:date="2020-01-16T08:44:00Z">
          <w:r w:rsidDel="00CB2872">
            <w:delText xml:space="preserve">Which core network function provides the information/parameters for the MBS Session to </w:delText>
          </w:r>
          <w:r w:rsidR="00C740E2" w:rsidDel="00CB2872">
            <w:delText>gNB</w:delText>
          </w:r>
          <w:r w:rsidDel="00CB2872">
            <w:delText>?</w:delText>
          </w:r>
        </w:del>
      </w:ins>
    </w:p>
    <w:p w:rsidR="00AB35C0" w:rsidDel="00CB2872" w:rsidRDefault="004F5BEC" w:rsidP="00057BA9">
      <w:pPr>
        <w:pStyle w:val="B2"/>
        <w:numPr>
          <w:ilvl w:val="0"/>
          <w:numId w:val="37"/>
        </w:numPr>
        <w:rPr>
          <w:ins w:id="18" w:author="作者"/>
          <w:del w:id="19" w:author="Huawei 0116" w:date="2020-01-16T08:44:00Z"/>
        </w:rPr>
      </w:pPr>
      <w:ins w:id="20" w:author="Huawei-zfq1" w:date="2020-01-14T11:08:00Z">
        <w:del w:id="21" w:author="Huawei 0116" w:date="2020-01-16T08:44:00Z">
          <w:r w:rsidDel="00CB2872">
            <w:delText>Whether</w:delText>
          </w:r>
        </w:del>
      </w:ins>
      <w:ins w:id="22" w:author="Huawei-zfq1" w:date="2020-01-14T11:09:00Z">
        <w:del w:id="23" w:author="Huawei 0116" w:date="2020-01-16T08:44:00Z">
          <w:r w:rsidDel="00CB2872">
            <w:delText xml:space="preserve"> it is</w:delText>
          </w:r>
        </w:del>
      </w:ins>
      <w:ins w:id="24" w:author="作者">
        <w:del w:id="25" w:author="Huawei 0116" w:date="2020-01-16T08:44:00Z">
          <w:r w:rsidR="00C740E2" w:rsidDel="00CB2872">
            <w:delText xml:space="preserve"> </w:delText>
          </w:r>
          <w:r w:rsidR="00B356F1" w:rsidRPr="00B356F1" w:rsidDel="00CB2872">
            <w:delText>the same core network function (or the same set of core network functions)</w:delText>
          </w:r>
        </w:del>
      </w:ins>
      <w:del w:id="26" w:author="Huawei 0116" w:date="2020-01-16T08:44:00Z">
        <w:r w:rsidR="00B356F1" w:rsidRPr="00B356F1" w:rsidDel="00CB2872">
          <w:delText xml:space="preserve"> </w:delText>
        </w:r>
      </w:del>
      <w:ins w:id="27" w:author="作者">
        <w:del w:id="28" w:author="Huawei 0116" w:date="2020-01-16T08:44:00Z">
          <w:r w:rsidR="00B356F1" w:rsidRPr="00B356F1" w:rsidDel="00CB2872">
            <w:delText>inform</w:delText>
          </w:r>
        </w:del>
      </w:ins>
      <w:ins w:id="29" w:author="Huawei-zfq1" w:date="2020-01-14T11:09:00Z">
        <w:del w:id="30" w:author="Huawei 0116" w:date="2020-01-16T08:44:00Z">
          <w:r w:rsidDel="00CB2872">
            <w:delText>s</w:delText>
          </w:r>
        </w:del>
      </w:ins>
      <w:ins w:id="31" w:author="作者">
        <w:del w:id="32" w:author="Huawei 0116" w:date="2020-01-16T08:44:00Z">
          <w:r w:rsidR="00B356F1" w:rsidRPr="00B356F1" w:rsidDel="00CB2872">
            <w:delText xml:space="preserve"> the </w:delText>
          </w:r>
          <w:r w:rsidR="00C740E2" w:rsidDel="00CB2872">
            <w:delText>gNB</w:delText>
          </w:r>
          <w:r w:rsidR="00B356F1" w:rsidRPr="00B356F1" w:rsidDel="00CB2872">
            <w:delText xml:space="preserve"> </w:delText>
          </w:r>
          <w:r w:rsidR="00B356F1" w:rsidRPr="00D2301A" w:rsidDel="00CB2872">
            <w:delText>and establishes the MBS Session in the</w:delText>
          </w:r>
          <w:r w:rsidR="00C740E2" w:rsidDel="00CB2872">
            <w:delText xml:space="preserve"> gNB</w:delText>
          </w:r>
          <w:r w:rsidR="00B356F1" w:rsidRPr="00D2301A" w:rsidDel="00CB2872">
            <w:delText>?</w:delText>
          </w:r>
        </w:del>
      </w:ins>
    </w:p>
    <w:p w:rsidR="00AB35C0" w:rsidRPr="00B356F1" w:rsidRDefault="00B356F1" w:rsidP="00865B02">
      <w:pPr>
        <w:pStyle w:val="B1"/>
        <w:numPr>
          <w:ilvl w:val="0"/>
          <w:numId w:val="42"/>
        </w:numPr>
        <w:rPr>
          <w:ins w:id="33" w:author="作者"/>
        </w:rPr>
      </w:pPr>
      <w:ins w:id="34" w:author="作者">
        <w:del w:id="35" w:author="Huawei-zfq1" w:date="2020-01-14T11:11:00Z">
          <w:r w:rsidRPr="00884796" w:rsidDel="00884796">
            <w:delText xml:space="preserve">When a UE requests to join the MBS session, should the core network function determine whether the MBS Session has been </w:delText>
          </w:r>
          <w:r w:rsidR="00B67B1B" w:rsidRPr="00884796" w:rsidDel="00884796">
            <w:delText xml:space="preserve">already </w:delText>
          </w:r>
          <w:r w:rsidRPr="00884796" w:rsidDel="00884796">
            <w:delText>established in the</w:delText>
          </w:r>
          <w:r w:rsidR="00B67B1B" w:rsidRPr="00884796" w:rsidDel="00884796">
            <w:delText xml:space="preserve"> gNB</w:delText>
          </w:r>
          <w:r w:rsidRPr="00884796" w:rsidDel="00884796">
            <w:delText>?</w:delText>
          </w:r>
        </w:del>
        <w:bookmarkStart w:id="36" w:name="_GoBack"/>
        <w:bookmarkEnd w:id="36"/>
      </w:ins>
    </w:p>
    <w:p w:rsidR="00EE5B88" w:rsidRDefault="00B356F1">
      <w:pPr>
        <w:pStyle w:val="B1"/>
        <w:rPr>
          <w:ins w:id="37" w:author="作者"/>
        </w:rPr>
      </w:pPr>
      <w:r>
        <w:t>-</w:t>
      </w:r>
      <w:r>
        <w:tab/>
        <w:t xml:space="preserve">Which information/parameters are used to establish an MBS session (e.g., session related IDs, QoS information, </w:t>
      </w:r>
      <w:r>
        <w:rPr>
          <w:rFonts w:hint="eastAsia"/>
          <w:lang w:eastAsia="zh-CN"/>
        </w:rPr>
        <w:t>MBS service area,</w:t>
      </w:r>
      <w:r>
        <w:rPr>
          <w:lang w:eastAsia="zh-CN"/>
        </w:rPr>
        <w:t xml:space="preserve"> </w:t>
      </w:r>
      <w:r>
        <w:t>etc.)?</w:t>
      </w:r>
    </w:p>
    <w:p w:rsidR="00B356F1" w:rsidRPr="00B356F1" w:rsidRDefault="00B356F1" w:rsidP="00CB396E">
      <w:pPr>
        <w:pStyle w:val="B2"/>
        <w:numPr>
          <w:ilvl w:val="0"/>
          <w:numId w:val="39"/>
        </w:numPr>
        <w:rPr>
          <w:ins w:id="38" w:author="作者"/>
        </w:rPr>
      </w:pPr>
      <w:ins w:id="39" w:author="作者">
        <w:r w:rsidRPr="00B356F1">
          <w:t xml:space="preserve">Which information </w:t>
        </w:r>
        <w:r w:rsidR="00343003">
          <w:t>is provided to the gNB</w:t>
        </w:r>
        <w:r w:rsidRPr="00B356F1">
          <w:t xml:space="preserve"> when a UE joins a MBS</w:t>
        </w:r>
        <w:r w:rsidR="00AB35C0">
          <w:t xml:space="preserve"> </w:t>
        </w:r>
      </w:ins>
      <w:ins w:id="40" w:author="Huawei-zfq1" w:date="2020-01-14T11:11:00Z">
        <w:r w:rsidR="00884796" w:rsidRPr="00884796">
          <w:t>multicast</w:t>
        </w:r>
        <w:r w:rsidR="00884796" w:rsidRPr="00B356F1">
          <w:t xml:space="preserve"> </w:t>
        </w:r>
      </w:ins>
      <w:ins w:id="41" w:author="作者">
        <w:r w:rsidRPr="00B356F1">
          <w:t xml:space="preserve">Session? How </w:t>
        </w:r>
        <w:r w:rsidR="00343003">
          <w:t>does the gNB</w:t>
        </w:r>
        <w:r w:rsidRPr="00B356F1">
          <w:t xml:space="preserve"> associate the UE with </w:t>
        </w:r>
        <w:r w:rsidR="00CB396E" w:rsidRPr="00CB396E">
          <w:t>the established</w:t>
        </w:r>
        <w:r w:rsidRPr="00B356F1">
          <w:t xml:space="preserve"> MBS</w:t>
        </w:r>
        <w:r w:rsidR="00AB35C0">
          <w:t xml:space="preserve"> </w:t>
        </w:r>
      </w:ins>
      <w:ins w:id="42" w:author="Huawei-zfq1" w:date="2020-01-14T11:12:00Z">
        <w:r w:rsidR="00884796" w:rsidRPr="00884796">
          <w:t>multicast</w:t>
        </w:r>
        <w:r w:rsidR="00884796" w:rsidRPr="00B356F1">
          <w:t xml:space="preserve"> </w:t>
        </w:r>
      </w:ins>
      <w:ins w:id="43" w:author="作者">
        <w:r w:rsidRPr="00B356F1">
          <w:t>session?</w:t>
        </w:r>
      </w:ins>
    </w:p>
    <w:p w:rsidR="00EE5B88" w:rsidRDefault="00B356F1">
      <w:pPr>
        <w:pStyle w:val="B1"/>
        <w:rPr>
          <w:ins w:id="44" w:author="作者"/>
        </w:rPr>
      </w:pPr>
      <w:r>
        <w:t>-</w:t>
      </w:r>
      <w:r>
        <w:tab/>
        <w:t xml:space="preserve">Which information/parameters can be updated for an established MBS session (e.g. QoS information, </w:t>
      </w:r>
      <w:r>
        <w:rPr>
          <w:rFonts w:hint="eastAsia"/>
          <w:lang w:eastAsia="zh-CN"/>
        </w:rPr>
        <w:t>MBS service area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t>etc.)?</w:t>
      </w:r>
    </w:p>
    <w:p w:rsidR="00B356F1" w:rsidRPr="00B356F1" w:rsidRDefault="00B356F1" w:rsidP="00B356F1">
      <w:pPr>
        <w:pStyle w:val="B2"/>
        <w:numPr>
          <w:ilvl w:val="0"/>
          <w:numId w:val="41"/>
        </w:numPr>
      </w:pPr>
      <w:ins w:id="45" w:author="作者">
        <w:del w:id="46" w:author="Huawei 0116" w:date="2020-01-16T08:45:00Z">
          <w:r w:rsidRPr="00B356F1" w:rsidDel="00CB2872">
            <w:delText xml:space="preserve">How </w:delText>
          </w:r>
          <w:r w:rsidR="00343003" w:rsidDel="00CB2872">
            <w:delText xml:space="preserve">is </w:delText>
          </w:r>
          <w:r w:rsidRPr="00B356F1" w:rsidDel="00CB2872">
            <w:delText>the MBS QoS flow profile updated</w:delText>
          </w:r>
        </w:del>
      </w:ins>
      <w:ins w:id="47" w:author="Huawei-zfq1" w:date="2020-01-14T11:09:00Z">
        <w:del w:id="48" w:author="Huawei 0116" w:date="2020-01-16T08:45:00Z">
          <w:r w:rsidR="00DB1EBA" w:rsidDel="00CB2872">
            <w:delText>, e.g. adding a new service data flow into the MBS session</w:delText>
          </w:r>
        </w:del>
      </w:ins>
      <w:ins w:id="49" w:author="作者">
        <w:del w:id="50" w:author="Huawei 0116" w:date="2020-01-16T08:45:00Z">
          <w:r w:rsidRPr="00B356F1" w:rsidDel="00CB2872">
            <w:delText xml:space="preserve">? </w:delText>
          </w:r>
          <w:r w:rsidR="00FF311C" w:rsidRPr="000F4D87" w:rsidDel="00CB2872">
            <w:delText xml:space="preserve">Is </w:delText>
          </w:r>
        </w:del>
        <w:del w:id="51" w:author="Huawei-zfq1" w:date="2020-01-14T11:12:00Z">
          <w:r w:rsidR="00FF311C" w:rsidRPr="000F4D87" w:rsidDel="000F4D87">
            <w:delText>there</w:delText>
          </w:r>
          <w:r w:rsidRPr="000F4D87" w:rsidDel="000F4D87">
            <w:delText xml:space="preserve"> a </w:delText>
          </w:r>
          <w:r w:rsidR="00FF311C" w:rsidRPr="000F4D87" w:rsidDel="000F4D87">
            <w:delText>single/</w:delText>
          </w:r>
          <w:r w:rsidRPr="000F4D87" w:rsidDel="000F4D87">
            <w:delText xml:space="preserve">dedicated core network function or </w:delText>
          </w:r>
          <w:r w:rsidR="00FF311C" w:rsidRPr="000F4D87" w:rsidDel="000F4D87">
            <w:delText xml:space="preserve">are there </w:delText>
          </w:r>
          <w:r w:rsidRPr="000F4D87" w:rsidDel="000F4D87">
            <w:delText>multiple core network function</w:delText>
          </w:r>
          <w:r w:rsidR="00FF311C" w:rsidRPr="000F4D87" w:rsidDel="000F4D87">
            <w:delText>s</w:delText>
          </w:r>
          <w:r w:rsidRPr="000F4D87" w:rsidDel="000F4D87">
            <w:delText xml:space="preserve"> provid</w:delText>
          </w:r>
          <w:r w:rsidR="00FF311C" w:rsidRPr="000F4D87" w:rsidDel="000F4D87">
            <w:delText>ing</w:delText>
          </w:r>
          <w:r w:rsidRPr="000F4D87" w:rsidDel="000F4D87">
            <w:delText xml:space="preserve"> the updated information/parameters of a MBS session to a </w:delText>
          </w:r>
          <w:r w:rsidR="00FF311C" w:rsidRPr="000F4D87" w:rsidDel="000F4D87">
            <w:delText>given gNB</w:delText>
          </w:r>
          <w:r w:rsidRPr="000F4D87" w:rsidDel="000F4D87">
            <w:delText>?</w:delText>
          </w:r>
          <w:r w:rsidRPr="00B356F1" w:rsidDel="000F4D87">
            <w:delText xml:space="preserve"> </w:delText>
          </w:r>
        </w:del>
      </w:ins>
    </w:p>
    <w:p w:rsidR="00EE5B88" w:rsidRDefault="00B356F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Which network function(s) is/are responsible for determining the MBS service area used for MBS sessions? How is the MBS service area determined (e.g. pre-defined, determined during an on-going MBS session, etc.)?</w:t>
      </w:r>
    </w:p>
    <w:p w:rsidR="00EE5B88" w:rsidRDefault="00B356F1">
      <w:pPr>
        <w:rPr>
          <w:rFonts w:eastAsia="MS Mincho"/>
          <w:color w:val="FF0000"/>
          <w:sz w:val="28"/>
          <w:szCs w:val="28"/>
        </w:rPr>
      </w:pPr>
      <w:r>
        <w:rPr>
          <w:rFonts w:eastAsia="MS Mincho"/>
          <w:color w:val="FF0000"/>
          <w:sz w:val="28"/>
          <w:szCs w:val="28"/>
        </w:rPr>
        <w:t>/*********************** End of Changes **********************/</w:t>
      </w:r>
    </w:p>
    <w:p w:rsidR="00EE5B88" w:rsidRDefault="00EE5B88">
      <w:pPr>
        <w:rPr>
          <w:rFonts w:eastAsia="MS Mincho"/>
        </w:rPr>
      </w:pPr>
    </w:p>
    <w:sectPr w:rsidR="00EE5B8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FE114E" w16cid:durableId="2098D6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A13" w:rsidRDefault="000F3A13">
      <w:r>
        <w:separator/>
      </w:r>
    </w:p>
    <w:p w:rsidR="000F3A13" w:rsidRDefault="000F3A13"/>
  </w:endnote>
  <w:endnote w:type="continuationSeparator" w:id="0">
    <w:p w:rsidR="000F3A13" w:rsidRDefault="000F3A13">
      <w:r>
        <w:continuationSeparator/>
      </w:r>
    </w:p>
    <w:p w:rsidR="000F3A13" w:rsidRDefault="000F3A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6F1" w:rsidRDefault="00B356F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356F1" w:rsidRDefault="00B356F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356F1" w:rsidRDefault="00B356F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A13" w:rsidRDefault="000F3A13">
      <w:r>
        <w:separator/>
      </w:r>
    </w:p>
    <w:p w:rsidR="000F3A13" w:rsidRDefault="000F3A13"/>
  </w:footnote>
  <w:footnote w:type="continuationSeparator" w:id="0">
    <w:p w:rsidR="000F3A13" w:rsidRDefault="000F3A13">
      <w:r>
        <w:continuationSeparator/>
      </w:r>
    </w:p>
    <w:p w:rsidR="000F3A13" w:rsidRDefault="000F3A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6F1" w:rsidRDefault="00B356F1"/>
  <w:p w:rsidR="00B356F1" w:rsidRDefault="00B356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6F1" w:rsidRDefault="00B356F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B356F1" w:rsidRDefault="00B356F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65B0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B356F1" w:rsidRDefault="00B356F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29C29A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2D3EF98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320095A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58DC55C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B1CC55D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B0FF6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0B88DBC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70D8772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D7621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23501E5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6F4577"/>
    <w:multiLevelType w:val="hybridMultilevel"/>
    <w:tmpl w:val="5164C048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02D97DDA"/>
    <w:multiLevelType w:val="hybridMultilevel"/>
    <w:tmpl w:val="D7B27466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05DE3AEC"/>
    <w:multiLevelType w:val="hybridMultilevel"/>
    <w:tmpl w:val="53566076"/>
    <w:lvl w:ilvl="0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0D681104"/>
    <w:multiLevelType w:val="hybridMultilevel"/>
    <w:tmpl w:val="DE0C1F06"/>
    <w:lvl w:ilvl="0" w:tplc="00000002">
      <w:start w:val="7"/>
      <w:numFmt w:val="bullet"/>
      <w:lvlText w:val="-"/>
      <w:lvlJc w:val="left"/>
      <w:pPr>
        <w:ind w:left="704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48A2BBC"/>
    <w:multiLevelType w:val="hybridMultilevel"/>
    <w:tmpl w:val="2F5AF670"/>
    <w:lvl w:ilvl="0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5CE370B"/>
    <w:multiLevelType w:val="hybridMultilevel"/>
    <w:tmpl w:val="E2A0C646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A6965E9"/>
    <w:multiLevelType w:val="multilevel"/>
    <w:tmpl w:val="C090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467FB1"/>
    <w:multiLevelType w:val="hybridMultilevel"/>
    <w:tmpl w:val="9BB87C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D14AB7"/>
    <w:multiLevelType w:val="hybridMultilevel"/>
    <w:tmpl w:val="2F846510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203008A2"/>
    <w:multiLevelType w:val="hybridMultilevel"/>
    <w:tmpl w:val="556ED738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2C51D2C"/>
    <w:multiLevelType w:val="hybridMultilevel"/>
    <w:tmpl w:val="BFAA8CE0"/>
    <w:lvl w:ilvl="0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2BA7644F"/>
    <w:multiLevelType w:val="hybridMultilevel"/>
    <w:tmpl w:val="F83E2854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2FCA2124"/>
    <w:multiLevelType w:val="hybridMultilevel"/>
    <w:tmpl w:val="E3B2B60A"/>
    <w:lvl w:ilvl="0" w:tplc="88025CDC">
      <w:start w:val="1"/>
      <w:numFmt w:val="upperLetter"/>
      <w:lvlText w:val="%1."/>
      <w:lvlJc w:val="left"/>
      <w:pPr>
        <w:ind w:left="3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0" w:hanging="420"/>
      </w:pPr>
    </w:lvl>
    <w:lvl w:ilvl="2" w:tplc="0409001B" w:tentative="1">
      <w:start w:val="1"/>
      <w:numFmt w:val="lowerRoman"/>
      <w:lvlText w:val="%3."/>
      <w:lvlJc w:val="right"/>
      <w:pPr>
        <w:ind w:left="1280" w:hanging="420"/>
      </w:pPr>
    </w:lvl>
    <w:lvl w:ilvl="3" w:tplc="0409000F" w:tentative="1">
      <w:start w:val="1"/>
      <w:numFmt w:val="decimal"/>
      <w:lvlText w:val="%4."/>
      <w:lvlJc w:val="left"/>
      <w:pPr>
        <w:ind w:left="1700" w:hanging="420"/>
      </w:pPr>
    </w:lvl>
    <w:lvl w:ilvl="4" w:tplc="04090019" w:tentative="1">
      <w:start w:val="1"/>
      <w:numFmt w:val="lowerLetter"/>
      <w:lvlText w:val="%5)"/>
      <w:lvlJc w:val="left"/>
      <w:pPr>
        <w:ind w:left="2120" w:hanging="420"/>
      </w:pPr>
    </w:lvl>
    <w:lvl w:ilvl="5" w:tplc="0409001B" w:tentative="1">
      <w:start w:val="1"/>
      <w:numFmt w:val="lowerRoman"/>
      <w:lvlText w:val="%6."/>
      <w:lvlJc w:val="right"/>
      <w:pPr>
        <w:ind w:left="2540" w:hanging="420"/>
      </w:pPr>
    </w:lvl>
    <w:lvl w:ilvl="6" w:tplc="0409000F" w:tentative="1">
      <w:start w:val="1"/>
      <w:numFmt w:val="decimal"/>
      <w:lvlText w:val="%7."/>
      <w:lvlJc w:val="left"/>
      <w:pPr>
        <w:ind w:left="2960" w:hanging="420"/>
      </w:pPr>
    </w:lvl>
    <w:lvl w:ilvl="7" w:tplc="04090019" w:tentative="1">
      <w:start w:val="1"/>
      <w:numFmt w:val="lowerLetter"/>
      <w:lvlText w:val="%8)"/>
      <w:lvlJc w:val="left"/>
      <w:pPr>
        <w:ind w:left="3380" w:hanging="420"/>
      </w:pPr>
    </w:lvl>
    <w:lvl w:ilvl="8" w:tplc="0409001B" w:tentative="1">
      <w:start w:val="1"/>
      <w:numFmt w:val="lowerRoman"/>
      <w:lvlText w:val="%9."/>
      <w:lvlJc w:val="right"/>
      <w:pPr>
        <w:ind w:left="3800" w:hanging="420"/>
      </w:pPr>
    </w:lvl>
  </w:abstractNum>
  <w:abstractNum w:abstractNumId="23" w15:restartNumberingAfterBreak="0">
    <w:nsid w:val="37B37E29"/>
    <w:multiLevelType w:val="hybridMultilevel"/>
    <w:tmpl w:val="FDEE5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E6725"/>
    <w:multiLevelType w:val="multilevel"/>
    <w:tmpl w:val="8E2E122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numFmt w:val="bullet"/>
      <w:lvlText w:val="-"/>
      <w:lvlJc w:val="left"/>
      <w:pPr>
        <w:ind w:left="1140" w:hanging="1140"/>
      </w:pPr>
      <w:rPr>
        <w:rFonts w:ascii="Arial" w:hAnsi="Arial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1AE749D"/>
    <w:multiLevelType w:val="multilevel"/>
    <w:tmpl w:val="F6D63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C73081"/>
    <w:multiLevelType w:val="multilevel"/>
    <w:tmpl w:val="19BC910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40" w:hanging="11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6171BFE"/>
    <w:multiLevelType w:val="hybridMultilevel"/>
    <w:tmpl w:val="2370C3C6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CE"/>
    <w:multiLevelType w:val="hybridMultilevel"/>
    <w:tmpl w:val="2D5EEE76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1FE4ABF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184934"/>
    <w:multiLevelType w:val="hybridMultilevel"/>
    <w:tmpl w:val="73CA7A64"/>
    <w:lvl w:ilvl="0" w:tplc="5D54E27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F533DF"/>
    <w:multiLevelType w:val="hybridMultilevel"/>
    <w:tmpl w:val="7F707BE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ind w:left="840" w:hanging="420"/>
      </w:pPr>
      <w:rPr>
        <w:rFonts w:ascii="Calibre Regular" w:hAnsi="Calibre Regular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D530086"/>
    <w:multiLevelType w:val="hybridMultilevel"/>
    <w:tmpl w:val="6EDC83CE"/>
    <w:lvl w:ilvl="0" w:tplc="1CE4B3BC">
      <w:start w:val="5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4F84291"/>
    <w:multiLevelType w:val="hybridMultilevel"/>
    <w:tmpl w:val="EC7CE15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4D7CA2"/>
    <w:multiLevelType w:val="hybridMultilevel"/>
    <w:tmpl w:val="8B1080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A72E33"/>
    <w:multiLevelType w:val="hybridMultilevel"/>
    <w:tmpl w:val="0A20B006"/>
    <w:lvl w:ilvl="0" w:tplc="0409000F">
      <w:numFmt w:val="bullet"/>
      <w:lvlText w:val="-"/>
      <w:lvlJc w:val="left"/>
      <w:pPr>
        <w:ind w:left="1104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37" w15:restartNumberingAfterBreak="0">
    <w:nsid w:val="6B847B1B"/>
    <w:multiLevelType w:val="hybridMultilevel"/>
    <w:tmpl w:val="FCF4B758"/>
    <w:lvl w:ilvl="0" w:tplc="FBA20ECE">
      <w:start w:val="1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DBD3CC1"/>
    <w:multiLevelType w:val="hybridMultilevel"/>
    <w:tmpl w:val="D1367E12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6E131F65"/>
    <w:multiLevelType w:val="hybridMultilevel"/>
    <w:tmpl w:val="2354BD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E835B82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00C0F"/>
    <w:multiLevelType w:val="hybridMultilevel"/>
    <w:tmpl w:val="A67C4EEE"/>
    <w:lvl w:ilvl="0" w:tplc="9DDEF15C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5"/>
  </w:num>
  <w:num w:numId="3">
    <w:abstractNumId w:val="34"/>
  </w:num>
  <w:num w:numId="4">
    <w:abstractNumId w:val="32"/>
  </w:num>
  <w:num w:numId="5">
    <w:abstractNumId w:val="19"/>
  </w:num>
  <w:num w:numId="6">
    <w:abstractNumId w:val="23"/>
  </w:num>
  <w:num w:numId="7">
    <w:abstractNumId w:val="27"/>
  </w:num>
  <w:num w:numId="8">
    <w:abstractNumId w:val="15"/>
  </w:num>
  <w:num w:numId="9">
    <w:abstractNumId w:val="21"/>
  </w:num>
  <w:num w:numId="10">
    <w:abstractNumId w:val="41"/>
  </w:num>
  <w:num w:numId="11">
    <w:abstractNumId w:val="30"/>
  </w:num>
  <w:num w:numId="12">
    <w:abstractNumId w:val="40"/>
  </w:num>
  <w:num w:numId="13">
    <w:abstractNumId w:val="17"/>
  </w:num>
  <w:num w:numId="14">
    <w:abstractNumId w:val="25"/>
  </w:num>
  <w:num w:numId="15">
    <w:abstractNumId w:val="26"/>
  </w:num>
  <w:num w:numId="16">
    <w:abstractNumId w:val="16"/>
  </w:num>
  <w:num w:numId="17">
    <w:abstractNumId w:val="24"/>
  </w:num>
  <w:num w:numId="18">
    <w:abstractNumId w:val="39"/>
  </w:num>
  <w:num w:numId="19">
    <w:abstractNumId w:val="20"/>
  </w:num>
  <w:num w:numId="20">
    <w:abstractNumId w:val="14"/>
  </w:num>
  <w:num w:numId="21">
    <w:abstractNumId w:val="12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3"/>
  </w:num>
  <w:num w:numId="33">
    <w:abstractNumId w:val="22"/>
  </w:num>
  <w:num w:numId="34">
    <w:abstractNumId w:val="31"/>
  </w:num>
  <w:num w:numId="35">
    <w:abstractNumId w:val="36"/>
  </w:num>
  <w:num w:numId="36">
    <w:abstractNumId w:val="18"/>
  </w:num>
  <w:num w:numId="37">
    <w:abstractNumId w:val="11"/>
  </w:num>
  <w:num w:numId="38">
    <w:abstractNumId w:val="13"/>
  </w:num>
  <w:num w:numId="39">
    <w:abstractNumId w:val="10"/>
  </w:num>
  <w:num w:numId="40">
    <w:abstractNumId w:val="38"/>
  </w:num>
  <w:num w:numId="41">
    <w:abstractNumId w:val="28"/>
  </w:num>
  <w:num w:numId="42">
    <w:abstractNumId w:val="3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0116">
    <w15:presenceInfo w15:providerId="None" w15:userId="Huawei 0116"/>
  </w15:person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88"/>
    <w:rsid w:val="000264C3"/>
    <w:rsid w:val="000B1046"/>
    <w:rsid w:val="000F3A13"/>
    <w:rsid w:val="000F4D87"/>
    <w:rsid w:val="001E0090"/>
    <w:rsid w:val="001E1063"/>
    <w:rsid w:val="001E7F34"/>
    <w:rsid w:val="00235D70"/>
    <w:rsid w:val="00343003"/>
    <w:rsid w:val="00343F35"/>
    <w:rsid w:val="00352D26"/>
    <w:rsid w:val="003A2A78"/>
    <w:rsid w:val="003B000B"/>
    <w:rsid w:val="003C5CE8"/>
    <w:rsid w:val="003E057E"/>
    <w:rsid w:val="003F6FA5"/>
    <w:rsid w:val="0040214F"/>
    <w:rsid w:val="00435054"/>
    <w:rsid w:val="004F5BEC"/>
    <w:rsid w:val="005144EC"/>
    <w:rsid w:val="00521514"/>
    <w:rsid w:val="00621515"/>
    <w:rsid w:val="00646683"/>
    <w:rsid w:val="00681CC0"/>
    <w:rsid w:val="0071556B"/>
    <w:rsid w:val="007354DE"/>
    <w:rsid w:val="007413BE"/>
    <w:rsid w:val="00750ACC"/>
    <w:rsid w:val="007D62F6"/>
    <w:rsid w:val="00863A91"/>
    <w:rsid w:val="00865B02"/>
    <w:rsid w:val="00884796"/>
    <w:rsid w:val="009605F9"/>
    <w:rsid w:val="009D2E50"/>
    <w:rsid w:val="00A16F36"/>
    <w:rsid w:val="00A20BF9"/>
    <w:rsid w:val="00A30FFA"/>
    <w:rsid w:val="00AB35C0"/>
    <w:rsid w:val="00B04A78"/>
    <w:rsid w:val="00B356F1"/>
    <w:rsid w:val="00B67B1B"/>
    <w:rsid w:val="00B84D92"/>
    <w:rsid w:val="00BC3EFD"/>
    <w:rsid w:val="00BE6829"/>
    <w:rsid w:val="00BF6BBC"/>
    <w:rsid w:val="00C01B16"/>
    <w:rsid w:val="00C2568A"/>
    <w:rsid w:val="00C740E2"/>
    <w:rsid w:val="00CB2872"/>
    <w:rsid w:val="00CB394D"/>
    <w:rsid w:val="00CB396E"/>
    <w:rsid w:val="00D1576E"/>
    <w:rsid w:val="00D2301A"/>
    <w:rsid w:val="00D84046"/>
    <w:rsid w:val="00D97015"/>
    <w:rsid w:val="00DB1EBA"/>
    <w:rsid w:val="00DC4FAE"/>
    <w:rsid w:val="00DD0531"/>
    <w:rsid w:val="00DD5197"/>
    <w:rsid w:val="00E13D0F"/>
    <w:rsid w:val="00E26110"/>
    <w:rsid w:val="00E70E21"/>
    <w:rsid w:val="00E76F8C"/>
    <w:rsid w:val="00EB4A82"/>
    <w:rsid w:val="00EC5D45"/>
    <w:rsid w:val="00EE5B88"/>
    <w:rsid w:val="00F26359"/>
    <w:rsid w:val="00F35317"/>
    <w:rsid w:val="00FB4C8D"/>
    <w:rsid w:val="00FE2EFB"/>
    <w:rsid w:val="00FF311C"/>
    <w:rsid w:val="00FF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5EA0C97-8B15-437E-801D-03861B6DC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Pr>
      <w:rFonts w:eastAsia="Times New Roman"/>
      <w:color w:val="000000"/>
      <w:lang w:val="en-GB" w:eastAsia="ja-JP"/>
    </w:rPr>
  </w:style>
  <w:style w:type="character" w:customStyle="1" w:styleId="NOZchn">
    <w:name w:val="NO Zchn"/>
    <w:rPr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spellingerror">
    <w:name w:val="spellingerror"/>
    <w:basedOn w:val="DefaultParagraphFont"/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15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92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04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5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1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385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8130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71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6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759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059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220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3061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5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64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25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26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56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328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66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004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802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949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196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1016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886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3362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22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4315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6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70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3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4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9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8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4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501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6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20B74-A70B-48CB-B048-4C65469D6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0116</dc:creator>
  <cp:keywords/>
  <cp:lastModifiedBy>Huawei 0116</cp:lastModifiedBy>
  <cp:revision>5</cp:revision>
  <dcterms:created xsi:type="dcterms:W3CDTF">2020-01-16T07:36:00Z</dcterms:created>
  <dcterms:modified xsi:type="dcterms:W3CDTF">2020-01-16T07:53:00Z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(2)B/WCoRchYGKx9BiCAoJl3Ke4NIqavjl+ZOkTrynSj4LIKoiwNSsa8jUDnd4iy2qW59L8h78b
cRxHpZGembworMW/sTsI9X1Uv8MR/i+L3fH4tPmJ+KiIJ0rv9MjNW//GsTGOVLb2Yd1iI11t
BBw7ypBsLP36rKhldO1iStaDSOhoDwFl7CzkmqLgjltF4RZlQLsalcogzLzldSptjRd4/ImW
HsNlkns4i+fFyd2/ed</vt:lpwstr>
  </property>
  <property fmtid="{D5CDD505-2E9C-101B-9397-08002B2CF9AE}" pid="3" name="_2015_ms_pID_7253431">
    <vt:lpwstr>WXbFUXsYTtNn9TU+9wm0CLppKEowY0cUbOsdVZ6t7VfIPI61CvC8B2
JOkjnE8PQ7MOJilUt7UxaamekUBmuz0BjBmvgvRMlvRQCwZDTYtCCXoTTtcbXrgvtsY7pKhZ
GjxleU2QxxJrE6yVZ+YgdNcX8qex7K63Jgde9yvUf8S6TBbiLPnDfR7+s+ACdqkHh37PdM0W
FK6uTzuCjQCRdV8I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1579157601</vt:lpwstr>
  </property>
</Properties>
</file>